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695E8" w14:textId="649C88DA" w:rsidR="00850358" w:rsidRDefault="00850358" w:rsidP="008503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11600" w:rsidRPr="00311600">
        <w:rPr>
          <w:b/>
          <w:i/>
          <w:noProof/>
          <w:sz w:val="28"/>
        </w:rPr>
        <w:t>S5-232</w:t>
      </w:r>
      <w:r w:rsidR="00800FA5">
        <w:rPr>
          <w:b/>
          <w:i/>
          <w:noProof/>
          <w:sz w:val="28"/>
        </w:rPr>
        <w:t>802</w:t>
      </w:r>
    </w:p>
    <w:p w14:paraId="7311CBA1" w14:textId="77777777" w:rsidR="00850358" w:rsidRDefault="00850358" w:rsidP="00850358">
      <w:pPr>
        <w:pStyle w:val="Header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 w14:paraId="0CBDE457" w14:textId="77777777" w:rsidR="00850358" w:rsidRPr="00FB3E36" w:rsidRDefault="00850358" w:rsidP="0085035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1DB7E7EC" w14:textId="77777777" w:rsidR="007D5A24" w:rsidRPr="00EE370B" w:rsidRDefault="007D5A24" w:rsidP="007D5A2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34915B0" w14:textId="1A1E3CBC" w:rsidR="007D5A24" w:rsidRPr="00EE370B" w:rsidRDefault="007D5A24" w:rsidP="007D5A2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D468F7" w:rsidRPr="00D468F7">
        <w:rPr>
          <w:rFonts w:ascii="Arial" w:hAnsi="Arial" w:cs="Arial"/>
          <w:b/>
        </w:rPr>
        <w:t>Adding use case requested units and quota management indication</w:t>
      </w:r>
    </w:p>
    <w:p w14:paraId="15D1C952" w14:textId="77777777" w:rsidR="007D5A24" w:rsidRPr="00EE370B" w:rsidRDefault="007D5A24" w:rsidP="007D5A2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C251419" w14:textId="77777777" w:rsidR="007D5A24" w:rsidRPr="00EE370B" w:rsidRDefault="007D5A24" w:rsidP="007D5A2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  <w:t>7.5.</w:t>
      </w:r>
      <w:r>
        <w:rPr>
          <w:rFonts w:ascii="Arial" w:hAnsi="Arial"/>
          <w:b/>
        </w:rPr>
        <w:t>2</w:t>
      </w:r>
    </w:p>
    <w:p w14:paraId="2580DD99" w14:textId="77777777" w:rsidR="007D5A24" w:rsidRPr="00EE370B" w:rsidRDefault="007D5A24" w:rsidP="007D5A24">
      <w:pPr>
        <w:pStyle w:val="Heading1"/>
      </w:pPr>
      <w:r w:rsidRPr="00EE370B">
        <w:t>1</w:t>
      </w:r>
      <w:r w:rsidRPr="00EE370B">
        <w:tab/>
        <w:t>Decision/action requested</w:t>
      </w:r>
    </w:p>
    <w:p w14:paraId="5BC1FA3E" w14:textId="77777777" w:rsidR="007D5A24" w:rsidRPr="00EE370B" w:rsidRDefault="007D5A24" w:rsidP="007D5A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28.826.</w:t>
      </w:r>
    </w:p>
    <w:bookmarkEnd w:id="0"/>
    <w:p w14:paraId="3BA9F730" w14:textId="77777777" w:rsidR="007D5A24" w:rsidRPr="00EE370B" w:rsidRDefault="007D5A24" w:rsidP="007D5A24">
      <w:pPr>
        <w:pStyle w:val="Heading1"/>
      </w:pPr>
      <w:r w:rsidRPr="00EE370B">
        <w:t>2</w:t>
      </w:r>
      <w:r w:rsidRPr="00EE370B">
        <w:tab/>
        <w:t>References</w:t>
      </w:r>
    </w:p>
    <w:p w14:paraId="027CBE0A" w14:textId="77777777" w:rsidR="007D5A24" w:rsidRPr="00EE370B" w:rsidRDefault="007D5A24" w:rsidP="007D5A24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28.826: " Study on Nchf charging services phase 2 improvements and optimizations"</w:t>
      </w:r>
    </w:p>
    <w:bookmarkEnd w:id="1"/>
    <w:p w14:paraId="069331B2" w14:textId="77777777" w:rsidR="007D5A24" w:rsidRPr="00EE370B" w:rsidRDefault="007D5A24" w:rsidP="007D5A24">
      <w:pPr>
        <w:pStyle w:val="Heading1"/>
      </w:pPr>
      <w:r w:rsidRPr="00EE370B">
        <w:t>3</w:t>
      </w:r>
      <w:r w:rsidRPr="00EE370B">
        <w:tab/>
        <w:t>Rationale</w:t>
      </w:r>
    </w:p>
    <w:p w14:paraId="57E625A6" w14:textId="19692BEB" w:rsidR="007D5A24" w:rsidRPr="00EE370B" w:rsidRDefault="007D5A24" w:rsidP="007D5A24">
      <w:pPr>
        <w:rPr>
          <w:iCs/>
        </w:rPr>
      </w:pPr>
      <w:r>
        <w:t>The description of how requested units and quota management indication is to be used is unclear especially at suspended quota management.</w:t>
      </w:r>
    </w:p>
    <w:p w14:paraId="333F33AD" w14:textId="77777777" w:rsidR="007D5A24" w:rsidRPr="00EE370B" w:rsidRDefault="007D5A24" w:rsidP="007D5A24">
      <w:pPr>
        <w:pStyle w:val="Heading1"/>
      </w:pPr>
      <w:r w:rsidRPr="00EE370B">
        <w:t>4</w:t>
      </w:r>
      <w:r w:rsidRPr="00EE370B"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D5A24" w:rsidRPr="00EE370B" w14:paraId="2C740446" w14:textId="77777777" w:rsidTr="003E381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AAE515C" w14:textId="77777777" w:rsidR="007D5A24" w:rsidRPr="00EE370B" w:rsidRDefault="007D5A24" w:rsidP="003E381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9D4C0B3" w14:textId="77777777" w:rsidR="007D5A24" w:rsidRPr="00EE370B" w:rsidRDefault="007D5A24" w:rsidP="007D5A24"/>
    <w:p w14:paraId="4A3D066C" w14:textId="77777777" w:rsidR="00D220AC" w:rsidRPr="00362E13" w:rsidRDefault="00D220AC" w:rsidP="00D220AC">
      <w:pPr>
        <w:pStyle w:val="Heading4"/>
        <w:rPr>
          <w:ins w:id="2" w:author="Ericsson" w:date="2022-11-04T11:40:00Z"/>
        </w:rPr>
      </w:pPr>
      <w:bookmarkStart w:id="3" w:name="_Toc112766174"/>
      <w:bookmarkStart w:id="4" w:name="_Toc112766166"/>
      <w:ins w:id="5" w:author="Ericsson" w:date="2022-11-04T11:40:00Z">
        <w:r w:rsidRPr="00362E13">
          <w:t>5.</w:t>
        </w:r>
      </w:ins>
      <w:ins w:id="6" w:author="Ericsson" w:date="2023-01-04T13:54:00Z">
        <w:r>
          <w:t>3</w:t>
        </w:r>
      </w:ins>
      <w:ins w:id="7" w:author="Ericsson" w:date="2022-11-04T11:40:00Z">
        <w:r w:rsidRPr="00362E13">
          <w:t>.2.</w:t>
        </w:r>
      </w:ins>
      <w:ins w:id="8" w:author="Ericsson" w:date="2023-01-04T13:54:00Z">
        <w:r>
          <w:t>x</w:t>
        </w:r>
      </w:ins>
      <w:ins w:id="9" w:author="Ericsson" w:date="2022-11-04T11:40:00Z">
        <w:r w:rsidRPr="00362E13">
          <w:tab/>
          <w:t>Use Case #</w:t>
        </w:r>
      </w:ins>
      <w:ins w:id="10" w:author="Ericsson" w:date="2023-01-04T13:54:00Z">
        <w:r>
          <w:t>3x</w:t>
        </w:r>
      </w:ins>
      <w:ins w:id="11" w:author="Ericsson" w:date="2022-11-04T11:40:00Z">
        <w:r w:rsidRPr="00362E13">
          <w:t xml:space="preserve">: </w:t>
        </w:r>
        <w:bookmarkEnd w:id="3"/>
        <w:r>
          <w:t>Switching between online and offline</w:t>
        </w:r>
      </w:ins>
    </w:p>
    <w:p w14:paraId="222C3E58" w14:textId="77777777" w:rsidR="00D220AC" w:rsidRDefault="00D220AC" w:rsidP="00D220AC">
      <w:pPr>
        <w:rPr>
          <w:ins w:id="12" w:author="Ericsson" w:date="2023-02-13T17:02:00Z"/>
          <w:lang w:eastAsia="zh-CN"/>
        </w:rPr>
      </w:pPr>
      <w:ins w:id="13" w:author="Ericsson" w:date="2022-11-04T11:40:00Z">
        <w:r>
          <w:rPr>
            <w:lang w:eastAsia="zh-CN"/>
          </w:rPr>
          <w:t xml:space="preserve">A </w:t>
        </w:r>
      </w:ins>
      <w:ins w:id="14" w:author="Ericsson" w:date="2023-02-13T16:55:00Z">
        <w:r>
          <w:rPr>
            <w:lang w:eastAsia="zh-CN"/>
          </w:rPr>
          <w:t>UE</w:t>
        </w:r>
      </w:ins>
      <w:ins w:id="15" w:author="Ericsson" w:date="2022-11-04T11:40:00Z">
        <w:r>
          <w:rPr>
            <w:lang w:eastAsia="zh-CN"/>
          </w:rPr>
          <w:t xml:space="preserve"> has four services on going (A, B, C, and D)</w:t>
        </w:r>
      </w:ins>
      <w:ins w:id="16" w:author="Ericsson" w:date="2023-02-13T16:57:00Z">
        <w:r>
          <w:rPr>
            <w:lang w:eastAsia="zh-CN"/>
          </w:rPr>
          <w:t>.</w:t>
        </w:r>
      </w:ins>
      <w:ins w:id="17" w:author="Ericsson" w:date="2022-11-04T11:40:00Z">
        <w:r>
          <w:rPr>
            <w:lang w:eastAsia="zh-CN"/>
          </w:rPr>
          <w:t xml:space="preserve"> </w:t>
        </w:r>
      </w:ins>
      <w:ins w:id="18" w:author="Ericsson" w:date="2023-02-13T16:57:00Z">
        <w:r>
          <w:rPr>
            <w:lang w:eastAsia="zh-CN"/>
          </w:rPr>
          <w:t>T</w:t>
        </w:r>
      </w:ins>
      <w:ins w:id="19" w:author="Ericsson" w:date="2022-11-04T11:40:00Z">
        <w:r>
          <w:rPr>
            <w:lang w:eastAsia="zh-CN"/>
          </w:rPr>
          <w:t xml:space="preserve">he </w:t>
        </w:r>
      </w:ins>
      <w:ins w:id="20" w:author="Ericsson" w:date="2023-02-13T16:56:00Z">
        <w:r>
          <w:rPr>
            <w:lang w:eastAsia="zh-CN"/>
          </w:rPr>
          <w:t>N</w:t>
        </w:r>
      </w:ins>
      <w:ins w:id="21" w:author="Ericsson" w:date="2022-11-04T11:40:00Z">
        <w:r>
          <w:rPr>
            <w:lang w:eastAsia="zh-CN"/>
          </w:rPr>
          <w:t xml:space="preserve">F </w:t>
        </w:r>
      </w:ins>
      <w:ins w:id="22" w:author="Ericsson" w:date="2023-02-13T16:56:00Z">
        <w:r>
          <w:rPr>
            <w:lang w:eastAsia="zh-CN"/>
          </w:rPr>
          <w:t xml:space="preserve">providing the services (e.g., SMF) </w:t>
        </w:r>
      </w:ins>
      <w:ins w:id="23" w:author="Ericsson" w:date="2022-11-04T11:40:00Z">
        <w:r>
          <w:rPr>
            <w:lang w:eastAsia="zh-CN"/>
          </w:rPr>
          <w:t xml:space="preserve">determines that these </w:t>
        </w:r>
      </w:ins>
      <w:ins w:id="24" w:author="Ericsson" w:date="2023-02-13T16:56:00Z">
        <w:r>
          <w:rPr>
            <w:lang w:eastAsia="zh-CN"/>
          </w:rPr>
          <w:t>four</w:t>
        </w:r>
      </w:ins>
      <w:ins w:id="25" w:author="Ericsson" w:date="2022-11-04T11:40:00Z">
        <w:r>
          <w:rPr>
            <w:lang w:eastAsia="zh-CN"/>
          </w:rPr>
          <w:t xml:space="preserve"> services belong to three different </w:t>
        </w:r>
      </w:ins>
      <w:ins w:id="26" w:author="Ericsson" w:date="2023-02-13T16:56:00Z">
        <w:r>
          <w:rPr>
            <w:lang w:eastAsia="zh-CN"/>
          </w:rPr>
          <w:t>rating groups (</w:t>
        </w:r>
      </w:ins>
      <w:ins w:id="27" w:author="Ericsson" w:date="2022-11-04T11:40:00Z">
        <w:r>
          <w:rPr>
            <w:lang w:eastAsia="zh-CN"/>
          </w:rPr>
          <w:t>RGs</w:t>
        </w:r>
      </w:ins>
      <w:ins w:id="28" w:author="Ericsson" w:date="2023-02-13T16:56:00Z">
        <w:r>
          <w:rPr>
            <w:lang w:eastAsia="zh-CN"/>
          </w:rPr>
          <w:t>)</w:t>
        </w:r>
      </w:ins>
      <w:ins w:id="29" w:author="Ericsson" w:date="2023-02-13T16:57:00Z">
        <w:r>
          <w:rPr>
            <w:lang w:eastAsia="zh-CN"/>
          </w:rPr>
          <w:t xml:space="preserve">, where </w:t>
        </w:r>
      </w:ins>
      <w:ins w:id="30" w:author="Ericsson" w:date="2022-11-04T11:40:00Z">
        <w:r>
          <w:rPr>
            <w:lang w:eastAsia="zh-CN"/>
          </w:rPr>
          <w:t>service A belongs to RG 1, service</w:t>
        </w:r>
      </w:ins>
      <w:ins w:id="31" w:author="Ericsson" w:date="2023-02-13T21:15:00Z">
        <w:r>
          <w:rPr>
            <w:lang w:eastAsia="zh-CN"/>
          </w:rPr>
          <w:t>s</w:t>
        </w:r>
      </w:ins>
      <w:ins w:id="32" w:author="Ericsson" w:date="2022-11-04T11:40:00Z">
        <w:r>
          <w:rPr>
            <w:lang w:eastAsia="zh-CN"/>
          </w:rPr>
          <w:t xml:space="preserve"> B </w:t>
        </w:r>
      </w:ins>
      <w:ins w:id="33" w:author="Ericsson" w:date="2023-02-13T21:15:00Z">
        <w:r>
          <w:rPr>
            <w:lang w:eastAsia="zh-CN"/>
          </w:rPr>
          <w:t xml:space="preserve">and C </w:t>
        </w:r>
      </w:ins>
      <w:ins w:id="34" w:author="Ericsson" w:date="2022-11-04T11:40:00Z">
        <w:r>
          <w:rPr>
            <w:lang w:eastAsia="zh-CN"/>
          </w:rPr>
          <w:t>belongs to RG 2, and service D belongs to RG 3</w:t>
        </w:r>
      </w:ins>
      <w:ins w:id="35" w:author="Ericsson" w:date="2023-02-13T16:57:00Z">
        <w:r>
          <w:rPr>
            <w:lang w:eastAsia="zh-CN"/>
          </w:rPr>
          <w:t xml:space="preserve">. It further </w:t>
        </w:r>
      </w:ins>
      <w:ins w:id="36" w:author="Ericsson" w:date="2023-02-13T16:58:00Z">
        <w:r>
          <w:rPr>
            <w:lang w:eastAsia="zh-CN"/>
          </w:rPr>
          <w:t>determines that</w:t>
        </w:r>
      </w:ins>
      <w:ins w:id="37" w:author="Ericsson" w:date="2022-11-04T11:40:00Z">
        <w:r>
          <w:rPr>
            <w:lang w:eastAsia="zh-CN"/>
          </w:rPr>
          <w:t xml:space="preserve"> service A </w:t>
        </w:r>
      </w:ins>
      <w:ins w:id="38" w:author="Ericsson" w:date="2023-02-13T21:15:00Z">
        <w:r>
          <w:rPr>
            <w:lang w:eastAsia="zh-CN"/>
          </w:rPr>
          <w:t>and B are</w:t>
        </w:r>
      </w:ins>
      <w:ins w:id="39" w:author="Ericsson" w:date="2022-11-04T11:40:00Z">
        <w:r>
          <w:rPr>
            <w:lang w:eastAsia="zh-CN"/>
          </w:rPr>
          <w:t xml:space="preserve"> always offline, </w:t>
        </w:r>
      </w:ins>
      <w:ins w:id="40" w:author="Ericsson" w:date="2023-02-13T16:59:00Z">
        <w:r>
          <w:rPr>
            <w:lang w:eastAsia="zh-CN"/>
          </w:rPr>
          <w:t xml:space="preserve">while </w:t>
        </w:r>
      </w:ins>
      <w:ins w:id="41" w:author="Ericsson" w:date="2022-11-04T11:40:00Z">
        <w:r>
          <w:rPr>
            <w:lang w:eastAsia="zh-CN"/>
          </w:rPr>
          <w:t xml:space="preserve">C </w:t>
        </w:r>
      </w:ins>
      <w:ins w:id="42" w:author="Ericsson" w:date="2023-02-13T17:00:00Z">
        <w:r>
          <w:rPr>
            <w:lang w:eastAsia="zh-CN"/>
          </w:rPr>
          <w:t xml:space="preserve">and D </w:t>
        </w:r>
      </w:ins>
      <w:ins w:id="43" w:author="Ericsson" w:date="2023-02-13T21:15:00Z">
        <w:r>
          <w:rPr>
            <w:lang w:eastAsia="zh-CN"/>
          </w:rPr>
          <w:t>are</w:t>
        </w:r>
      </w:ins>
      <w:ins w:id="44" w:author="Ericsson" w:date="2023-02-13T17:00:00Z">
        <w:r>
          <w:rPr>
            <w:lang w:eastAsia="zh-CN"/>
          </w:rPr>
          <w:t xml:space="preserve"> online, but may </w:t>
        </w:r>
      </w:ins>
      <w:ins w:id="45" w:author="Ericsson" w:date="2023-02-13T21:18:00Z">
        <w:r>
          <w:rPr>
            <w:lang w:eastAsia="zh-CN"/>
          </w:rPr>
          <w:t>be set to quota management suspen</w:t>
        </w:r>
      </w:ins>
      <w:ins w:id="46" w:author="Ericsson" w:date="2023-02-13T21:19:00Z">
        <w:r>
          <w:rPr>
            <w:lang w:eastAsia="zh-CN"/>
          </w:rPr>
          <w:t>ded</w:t>
        </w:r>
      </w:ins>
      <w:ins w:id="47" w:author="Ericsson" w:date="2022-11-04T11:40:00Z">
        <w:r>
          <w:rPr>
            <w:lang w:eastAsia="zh-CN"/>
          </w:rPr>
          <w:t>.</w:t>
        </w:r>
      </w:ins>
    </w:p>
    <w:p w14:paraId="16607908" w14:textId="77777777" w:rsidR="00D220AC" w:rsidRPr="00A06DE9" w:rsidRDefault="00D220AC" w:rsidP="00D220AC">
      <w:pPr>
        <w:pStyle w:val="TH"/>
        <w:rPr>
          <w:ins w:id="48" w:author="Ericsson" w:date="2023-02-13T19:57:00Z"/>
        </w:rPr>
      </w:pPr>
      <w:ins w:id="49" w:author="Ericsson" w:date="2023-02-13T19:57:00Z">
        <w:r w:rsidRPr="0032484F">
          <w:object w:dxaOrig="11266" w:dyaOrig="16486" w14:anchorId="094C2BE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1.95pt;height:566.45pt" o:ole="">
              <v:imagedata r:id="rId10" o:title=""/>
            </v:shape>
            <o:OLEObject Type="Embed" ProgID="Visio.Drawing.11" ShapeID="_x0000_i1025" DrawAspect="Content" ObjectID="_1739301131" r:id="rId11"/>
          </w:object>
        </w:r>
      </w:ins>
    </w:p>
    <w:p w14:paraId="0E0FF131" w14:textId="77777777" w:rsidR="00D220AC" w:rsidRPr="00A06DE9" w:rsidRDefault="00D220AC" w:rsidP="00D220AC">
      <w:pPr>
        <w:pStyle w:val="TF"/>
        <w:rPr>
          <w:ins w:id="50" w:author="Ericsson" w:date="2023-02-13T19:57:00Z"/>
        </w:rPr>
      </w:pPr>
      <w:ins w:id="51" w:author="Ericsson" w:date="2023-02-13T19:57:00Z">
        <w:r w:rsidRPr="00A06DE9">
          <w:t>Figure 5.3.2.</w:t>
        </w:r>
        <w:r>
          <w:t>x-1</w:t>
        </w:r>
        <w:r w:rsidRPr="00A06DE9">
          <w:t xml:space="preserve">: </w:t>
        </w:r>
        <w:r w:rsidRPr="00F20DCA">
          <w:rPr>
            <w:rFonts w:eastAsia="DengXian"/>
          </w:rPr>
          <w:t>Session based charging</w:t>
        </w:r>
        <w:r w:rsidRPr="0044434B" w:rsidDel="006D12F3">
          <w:t xml:space="preserve"> </w:t>
        </w:r>
        <w:r w:rsidRPr="0044434B">
          <w:t>with</w:t>
        </w:r>
        <w:r>
          <w:t xml:space="preserve"> suspend and resume of quota management.</w:t>
        </w:r>
      </w:ins>
    </w:p>
    <w:p w14:paraId="14A48AA4" w14:textId="77777777" w:rsidR="00D220AC" w:rsidRPr="00A06DE9" w:rsidRDefault="00D220AC" w:rsidP="00D220AC">
      <w:pPr>
        <w:pStyle w:val="B1"/>
        <w:rPr>
          <w:ins w:id="52" w:author="Ericsson" w:date="2023-02-13T21:05:00Z"/>
        </w:rPr>
      </w:pPr>
      <w:ins w:id="53" w:author="Ericsson" w:date="2023-02-13T21:05:00Z">
        <w:r w:rsidRPr="00A06DE9">
          <w:rPr>
            <w:b/>
          </w:rPr>
          <w:t>1</w:t>
        </w:r>
        <w:r w:rsidRPr="00A06DE9">
          <w:rPr>
            <w:b/>
          </w:rPr>
          <w:tab/>
          <w:t>Request for resource usage:</w:t>
        </w:r>
        <w:r w:rsidRPr="00A06DE9">
          <w:t xml:space="preserve"> A request for session establishment is received in the </w:t>
        </w:r>
        <w:r w:rsidRPr="0044434B">
          <w:t>NF (CTF)</w:t>
        </w:r>
        <w:r w:rsidRPr="00A06DE9">
          <w:t>. The service is configured to be authorized by the CHF to start.</w:t>
        </w:r>
      </w:ins>
    </w:p>
    <w:p w14:paraId="07678502" w14:textId="77777777" w:rsidR="00D220AC" w:rsidRPr="00A06DE9" w:rsidRDefault="00D220AC" w:rsidP="00D220AC">
      <w:pPr>
        <w:pStyle w:val="B1"/>
        <w:rPr>
          <w:ins w:id="54" w:author="Ericsson" w:date="2023-02-13T21:05:00Z"/>
        </w:rPr>
      </w:pPr>
      <w:ins w:id="55" w:author="Ericsson" w:date="2023-02-13T21:05:00Z">
        <w:r w:rsidRPr="00A06DE9">
          <w:rPr>
            <w:b/>
          </w:rPr>
          <w:t>2</w:t>
        </w:r>
        <w:r w:rsidRPr="00A06DE9">
          <w:rPr>
            <w:b/>
          </w:rPr>
          <w:tab/>
          <w:t xml:space="preserve">Units Determination: </w:t>
        </w:r>
        <w:r w:rsidRPr="00A06DE9">
          <w:t xml:space="preserve">the </w:t>
        </w:r>
        <w:r w:rsidRPr="0044434B">
          <w:t>NF (CTF))</w:t>
        </w:r>
        <w:r w:rsidRPr="00A06DE9">
          <w:t xml:space="preserve"> determines the number of units depending on the service requested by the UE in "Decentralized Units determination" scenario.</w:t>
        </w:r>
      </w:ins>
    </w:p>
    <w:p w14:paraId="29663F85" w14:textId="5A83F595" w:rsidR="00D220AC" w:rsidRPr="00A06DE9" w:rsidRDefault="00D220AC" w:rsidP="00D220AC">
      <w:pPr>
        <w:pStyle w:val="B1"/>
        <w:rPr>
          <w:ins w:id="56" w:author="Ericsson" w:date="2023-02-13T21:05:00Z"/>
        </w:rPr>
      </w:pPr>
      <w:ins w:id="57" w:author="Ericsson" w:date="2023-02-13T21:05:00Z">
        <w:r w:rsidRPr="00A06DE9">
          <w:rPr>
            <w:b/>
          </w:rPr>
          <w:t>3</w:t>
        </w:r>
        <w:r w:rsidRPr="00A06DE9">
          <w:rPr>
            <w:b/>
          </w:rPr>
          <w:tab/>
          <w:t xml:space="preserve">Charging Data Request [Initial, Quota </w:t>
        </w:r>
      </w:ins>
      <w:ins w:id="58" w:author="Ericsson" w:date="2023-02-13T21:14:00Z">
        <w:r>
          <w:rPr>
            <w:b/>
          </w:rPr>
          <w:t>r</w:t>
        </w:r>
      </w:ins>
      <w:ins w:id="59" w:author="Ericsson" w:date="2023-02-13T21:05:00Z">
        <w:r w:rsidRPr="00A06DE9">
          <w:rPr>
            <w:b/>
          </w:rPr>
          <w:t>equest</w:t>
        </w:r>
      </w:ins>
      <w:ins w:id="60" w:author="Ericsson" w:date="2023-02-13T21:14:00Z">
        <w:r>
          <w:rPr>
            <w:b/>
          </w:rPr>
          <w:t xml:space="preserve"> RG2 and RG3</w:t>
        </w:r>
      </w:ins>
      <w:ins w:id="61" w:author="Ericsson" w:date="2023-02-13T21:05:00Z">
        <w:r w:rsidRPr="00A06DE9">
          <w:rPr>
            <w:b/>
          </w:rPr>
          <w:t>]:</w:t>
        </w:r>
        <w:r w:rsidRPr="00A06DE9">
          <w:t xml:space="preserve"> The</w:t>
        </w:r>
        <w:r w:rsidRPr="0044434B">
          <w:t xml:space="preserve"> NF (CTF) </w:t>
        </w:r>
        <w:r w:rsidRPr="00A06DE9">
          <w:t>sends the request to the CHF for the service</w:t>
        </w:r>
      </w:ins>
      <w:ins w:id="62" w:author="Ericsson" w:date="2023-02-13T21:06:00Z">
        <w:r>
          <w:t>s C and D</w:t>
        </w:r>
      </w:ins>
      <w:ins w:id="63" w:author="Ericsson" w:date="2023-02-13T21:05:00Z">
        <w:r w:rsidRPr="00A06DE9">
          <w:t xml:space="preserve"> </w:t>
        </w:r>
      </w:ins>
      <w:ins w:id="64" w:author="Ericsson" w:date="2023-02-13T21:06:00Z">
        <w:r>
          <w:t>(i.e., RG</w:t>
        </w:r>
      </w:ins>
      <w:ins w:id="65" w:author="Ericsson" w:date="2023-02-13T21:15:00Z">
        <w:r>
          <w:t xml:space="preserve"> </w:t>
        </w:r>
      </w:ins>
      <w:ins w:id="66" w:author="Ericsson" w:date="2023-02-13T21:06:00Z">
        <w:r>
          <w:t>2 and 3</w:t>
        </w:r>
      </w:ins>
      <w:ins w:id="67" w:author="Ericsson" w:date="2023-02-13T21:07:00Z">
        <w:r>
          <w:t>)</w:t>
        </w:r>
      </w:ins>
      <w:ins w:id="68" w:author="Ericsson" w:date="2023-02-13T21:06:00Z">
        <w:r>
          <w:t>,</w:t>
        </w:r>
      </w:ins>
      <w:ins w:id="69" w:author="Ericsson" w:date="2023-02-13T21:07:00Z">
        <w:r>
          <w:t xml:space="preserve"> </w:t>
        </w:r>
      </w:ins>
      <w:ins w:id="70" w:author="Ericsson" w:date="2023-02-13T21:05:00Z">
        <w:r w:rsidRPr="00A06DE9">
          <w:t xml:space="preserve">to be granted </w:t>
        </w:r>
      </w:ins>
      <w:ins w:id="71" w:author="Ericsson" w:date="2023-02-13T21:07:00Z">
        <w:r>
          <w:t>quota</w:t>
        </w:r>
      </w:ins>
      <w:ins w:id="72" w:author="Ericsson" w:date="2023-02-13T21:05:00Z">
        <w:r w:rsidRPr="00A06DE9">
          <w:t>.</w:t>
        </w:r>
      </w:ins>
    </w:p>
    <w:p w14:paraId="529FA815" w14:textId="77777777" w:rsidR="00D220AC" w:rsidRPr="00A06DE9" w:rsidRDefault="00D220AC" w:rsidP="00D220AC">
      <w:pPr>
        <w:pStyle w:val="B1"/>
        <w:rPr>
          <w:ins w:id="73" w:author="Ericsson" w:date="2023-02-13T21:05:00Z"/>
        </w:rPr>
      </w:pPr>
      <w:ins w:id="74" w:author="Ericsson" w:date="2023-02-13T21:05:00Z">
        <w:r w:rsidRPr="00A06DE9">
          <w:rPr>
            <w:b/>
          </w:rPr>
          <w:t>4</w:t>
        </w:r>
        <w:r w:rsidRPr="00A06DE9">
          <w:rPr>
            <w:b/>
          </w:rPr>
          <w:tab/>
          <w:t xml:space="preserve">Account, </w:t>
        </w:r>
      </w:ins>
      <w:ins w:id="75" w:author="Ericsson" w:date="2023-02-13T21:08:00Z">
        <w:r>
          <w:rPr>
            <w:b/>
          </w:rPr>
          <w:t>r</w:t>
        </w:r>
      </w:ins>
      <w:ins w:id="76" w:author="Ericsson" w:date="2023-02-13T21:05:00Z">
        <w:r w:rsidRPr="00A06DE9">
          <w:rPr>
            <w:b/>
          </w:rPr>
          <w:t xml:space="preserve">ating, </w:t>
        </w:r>
      </w:ins>
      <w:ins w:id="77" w:author="Ericsson" w:date="2023-02-13T21:08:00Z">
        <w:r>
          <w:rPr>
            <w:b/>
          </w:rPr>
          <w:t>and r</w:t>
        </w:r>
      </w:ins>
      <w:ins w:id="78" w:author="Ericsson" w:date="2023-02-13T21:05:00Z">
        <w:r w:rsidRPr="00A06DE9">
          <w:rPr>
            <w:b/>
          </w:rPr>
          <w:t xml:space="preserve">eservation </w:t>
        </w:r>
      </w:ins>
      <w:ins w:id="79" w:author="Ericsson" w:date="2023-02-13T21:08:00Z">
        <w:r>
          <w:rPr>
            <w:b/>
          </w:rPr>
          <w:t>c</w:t>
        </w:r>
      </w:ins>
      <w:ins w:id="80" w:author="Ericsson" w:date="2023-02-13T21:05:00Z">
        <w:r w:rsidRPr="00A06DE9">
          <w:rPr>
            <w:b/>
          </w:rPr>
          <w:t>ontrol</w:t>
        </w:r>
      </w:ins>
      <w:ins w:id="81" w:author="Ericsson" w:date="2023-02-13T21:08:00Z">
        <w:r>
          <w:rPr>
            <w:b/>
          </w:rPr>
          <w:t>, and open CDR</w:t>
        </w:r>
      </w:ins>
      <w:ins w:id="82" w:author="Ericsson" w:date="2023-02-13T21:05:00Z">
        <w:r w:rsidRPr="00A06DE9">
          <w:rPr>
            <w:b/>
          </w:rPr>
          <w:t>:</w:t>
        </w:r>
        <w:r w:rsidRPr="00A06DE9">
          <w:t xml:space="preserve"> the CHF </w:t>
        </w:r>
      </w:ins>
      <w:ins w:id="83" w:author="Ericsson" w:date="2023-02-13T21:08:00Z">
        <w:r>
          <w:t>may open a CDR</w:t>
        </w:r>
      </w:ins>
      <w:ins w:id="84" w:author="Ericsson" w:date="2023-02-13T21:09:00Z">
        <w:r>
          <w:t>,</w:t>
        </w:r>
      </w:ins>
      <w:ins w:id="85" w:author="Ericsson" w:date="2023-02-13T21:08:00Z">
        <w:r>
          <w:t xml:space="preserve"> </w:t>
        </w:r>
      </w:ins>
      <w:ins w:id="86" w:author="Ericsson" w:date="2023-02-13T21:05:00Z">
        <w:r w:rsidRPr="00A06DE9">
          <w:t>rate the request</w:t>
        </w:r>
      </w:ins>
      <w:ins w:id="87" w:author="Ericsson" w:date="2023-02-13T21:09:00Z">
        <w:r>
          <w:t>,</w:t>
        </w:r>
      </w:ins>
      <w:ins w:id="88" w:author="Ericsson" w:date="2023-02-13T21:05:00Z">
        <w:r w:rsidRPr="00A06DE9">
          <w:t xml:space="preserve"> </w:t>
        </w:r>
        <w:r>
          <w:t>and check need for quota management.</w:t>
        </w:r>
        <w:r w:rsidRPr="00A06DE9">
          <w:t xml:space="preserve"> </w:t>
        </w:r>
      </w:ins>
      <w:ins w:id="89" w:author="Ericsson" w:date="2023-02-13T21:09:00Z">
        <w:r>
          <w:t>RG</w:t>
        </w:r>
      </w:ins>
      <w:ins w:id="90" w:author="Ericsson" w:date="2023-02-13T21:16:00Z">
        <w:r>
          <w:t xml:space="preserve"> </w:t>
        </w:r>
      </w:ins>
      <w:ins w:id="91" w:author="Ericsson" w:date="2023-02-13T21:09:00Z">
        <w:r>
          <w:t xml:space="preserve">2 will be granted quota </w:t>
        </w:r>
      </w:ins>
      <w:ins w:id="92" w:author="Ericsson" w:date="2023-02-13T21:11:00Z">
        <w:r>
          <w:t>while quota management will be suspended for</w:t>
        </w:r>
      </w:ins>
      <w:ins w:id="93" w:author="Ericsson" w:date="2023-02-13T21:09:00Z">
        <w:r>
          <w:t xml:space="preserve"> RG</w:t>
        </w:r>
      </w:ins>
      <w:ins w:id="94" w:author="Ericsson" w:date="2023-02-13T21:16:00Z">
        <w:r>
          <w:t xml:space="preserve"> </w:t>
        </w:r>
      </w:ins>
      <w:ins w:id="95" w:author="Ericsson" w:date="2023-02-13T21:09:00Z">
        <w:r>
          <w:t>3</w:t>
        </w:r>
      </w:ins>
      <w:ins w:id="96" w:author="Ericsson" w:date="2023-02-13T21:05:00Z">
        <w:r w:rsidRPr="00A06DE9">
          <w:t>.</w:t>
        </w:r>
      </w:ins>
    </w:p>
    <w:p w14:paraId="52001481" w14:textId="77777777" w:rsidR="00D220AC" w:rsidRPr="00A06DE9" w:rsidRDefault="00D220AC" w:rsidP="00D220AC">
      <w:pPr>
        <w:pStyle w:val="B1"/>
        <w:rPr>
          <w:ins w:id="97" w:author="Ericsson" w:date="2023-02-13T21:05:00Z"/>
        </w:rPr>
      </w:pPr>
      <w:ins w:id="98" w:author="Ericsson" w:date="2023-02-13T21:10:00Z">
        <w:r>
          <w:rPr>
            <w:b/>
          </w:rPr>
          <w:t>5</w:t>
        </w:r>
      </w:ins>
      <w:ins w:id="99" w:author="Ericsson" w:date="2023-02-13T21:05:00Z">
        <w:r w:rsidRPr="00A06DE9">
          <w:rPr>
            <w:b/>
          </w:rPr>
          <w:tab/>
          <w:t xml:space="preserve">Charging Data Response [Initial, </w:t>
        </w:r>
      </w:ins>
      <w:ins w:id="100" w:author="Ericsson" w:date="2023-02-13T21:10:00Z">
        <w:r>
          <w:rPr>
            <w:b/>
          </w:rPr>
          <w:t xml:space="preserve">Quota granted RG2, </w:t>
        </w:r>
      </w:ins>
      <w:ins w:id="101" w:author="Ericsson" w:date="2023-02-13T21:05:00Z">
        <w:r>
          <w:rPr>
            <w:b/>
          </w:rPr>
          <w:t xml:space="preserve">Result </w:t>
        </w:r>
      </w:ins>
      <w:ins w:id="102" w:author="Ericsson" w:date="2023-02-13T21:10:00Z">
        <w:r>
          <w:rPr>
            <w:b/>
          </w:rPr>
          <w:t>c</w:t>
        </w:r>
      </w:ins>
      <w:ins w:id="103" w:author="Ericsson" w:date="2023-02-13T21:05:00Z">
        <w:r>
          <w:rPr>
            <w:b/>
          </w:rPr>
          <w:t>ode</w:t>
        </w:r>
      </w:ins>
      <w:ins w:id="104" w:author="Ericsson" w:date="2023-02-13T21:10:00Z">
        <w:r>
          <w:rPr>
            <w:b/>
          </w:rPr>
          <w:t xml:space="preserve"> RG3</w:t>
        </w:r>
      </w:ins>
      <w:ins w:id="105" w:author="Ericsson" w:date="2023-02-13T21:05:00Z">
        <w:r w:rsidRPr="00A06DE9">
          <w:rPr>
            <w:b/>
          </w:rPr>
          <w:t>]:</w:t>
        </w:r>
        <w:r w:rsidRPr="00A06DE9">
          <w:t xml:space="preserve"> The CHF grants </w:t>
        </w:r>
      </w:ins>
      <w:ins w:id="106" w:author="Ericsson" w:date="2023-02-13T21:11:00Z">
        <w:r>
          <w:t xml:space="preserve">quota for </w:t>
        </w:r>
      </w:ins>
      <w:ins w:id="107" w:author="Ericsson" w:date="2023-02-13T21:12:00Z">
        <w:r>
          <w:t>RG</w:t>
        </w:r>
      </w:ins>
      <w:ins w:id="108" w:author="Ericsson" w:date="2023-02-13T21:16:00Z">
        <w:r>
          <w:t xml:space="preserve"> </w:t>
        </w:r>
      </w:ins>
      <w:ins w:id="109" w:author="Ericsson" w:date="2023-02-13T21:12:00Z">
        <w:r>
          <w:t>2</w:t>
        </w:r>
        <w:r w:rsidRPr="00A06DE9">
          <w:t xml:space="preserve"> and</w:t>
        </w:r>
      </w:ins>
      <w:ins w:id="110" w:author="Ericsson" w:date="2023-02-13T21:11:00Z">
        <w:r>
          <w:t xml:space="preserve"> gives a result code for RG</w:t>
        </w:r>
      </w:ins>
      <w:ins w:id="111" w:author="Ericsson" w:date="2023-02-13T21:16:00Z">
        <w:r>
          <w:t xml:space="preserve"> </w:t>
        </w:r>
      </w:ins>
      <w:ins w:id="112" w:author="Ericsson" w:date="2023-02-13T21:11:00Z">
        <w:r>
          <w:t xml:space="preserve">3 to </w:t>
        </w:r>
      </w:ins>
      <w:ins w:id="113" w:author="Ericsson" w:date="2023-02-13T21:05:00Z">
        <w:r>
          <w:t>indicating that quota management is suspended</w:t>
        </w:r>
        <w:r w:rsidRPr="00A06DE9">
          <w:t>.</w:t>
        </w:r>
      </w:ins>
    </w:p>
    <w:p w14:paraId="681F81C3" w14:textId="77777777" w:rsidR="00D220AC" w:rsidRPr="00A06DE9" w:rsidRDefault="00D220AC" w:rsidP="00D220AC">
      <w:pPr>
        <w:pStyle w:val="B1"/>
        <w:rPr>
          <w:ins w:id="114" w:author="Ericsson" w:date="2023-02-13T21:05:00Z"/>
        </w:rPr>
      </w:pPr>
      <w:ins w:id="115" w:author="Ericsson" w:date="2023-02-13T21:19:00Z">
        <w:r>
          <w:rPr>
            <w:b/>
          </w:rPr>
          <w:t>6</w:t>
        </w:r>
      </w:ins>
      <w:ins w:id="116" w:author="Ericsson" w:date="2023-02-13T21:05:00Z">
        <w:r w:rsidRPr="00A06DE9">
          <w:rPr>
            <w:b/>
          </w:rPr>
          <w:tab/>
          <w:t xml:space="preserve">Service </w:t>
        </w:r>
      </w:ins>
      <w:ins w:id="117" w:author="Ericsson" w:date="2023-02-13T21:12:00Z">
        <w:r>
          <w:rPr>
            <w:b/>
          </w:rPr>
          <w:t>d</w:t>
        </w:r>
      </w:ins>
      <w:ins w:id="118" w:author="Ericsson" w:date="2023-02-13T21:05:00Z">
        <w:r w:rsidRPr="00A06DE9">
          <w:rPr>
            <w:b/>
          </w:rPr>
          <w:t>elivery</w:t>
        </w:r>
      </w:ins>
      <w:ins w:id="119" w:author="Ericsson" w:date="2023-02-13T21:12:00Z">
        <w:r>
          <w:rPr>
            <w:b/>
          </w:rPr>
          <w:t xml:space="preserve"> starts and is ongoing</w:t>
        </w:r>
      </w:ins>
      <w:ins w:id="120" w:author="Ericsson" w:date="2023-02-13T21:05:00Z">
        <w:r w:rsidRPr="00A06DE9">
          <w:rPr>
            <w:b/>
          </w:rPr>
          <w:t>:</w:t>
        </w:r>
        <w:r w:rsidRPr="00A06DE9">
          <w:t xml:space="preserve"> the </w:t>
        </w:r>
        <w:r w:rsidRPr="0044434B">
          <w:t>NF (CTF)</w:t>
        </w:r>
        <w:r w:rsidRPr="00A06DE9">
          <w:t xml:space="preserve"> delivers the service</w:t>
        </w:r>
      </w:ins>
      <w:ins w:id="121" w:author="Ericsson" w:date="2023-02-13T21:13:00Z">
        <w:r>
          <w:t>s</w:t>
        </w:r>
      </w:ins>
      <w:ins w:id="122" w:author="Ericsson" w:date="2023-02-13T21:05:00Z">
        <w:r w:rsidRPr="00A06DE9">
          <w:t>.</w:t>
        </w:r>
      </w:ins>
    </w:p>
    <w:p w14:paraId="1BC1FB12" w14:textId="77777777" w:rsidR="00D220AC" w:rsidRPr="00A06DE9" w:rsidRDefault="00D220AC" w:rsidP="00D220AC">
      <w:pPr>
        <w:pStyle w:val="B1"/>
        <w:rPr>
          <w:ins w:id="123" w:author="Ericsson" w:date="2023-02-13T21:05:00Z"/>
        </w:rPr>
      </w:pPr>
      <w:ins w:id="124" w:author="Ericsson" w:date="2023-02-13T21:19:00Z">
        <w:r>
          <w:rPr>
            <w:b/>
          </w:rPr>
          <w:lastRenderedPageBreak/>
          <w:t>7</w:t>
        </w:r>
      </w:ins>
      <w:ins w:id="125" w:author="Ericsson" w:date="2023-02-13T21:05:00Z">
        <w:r w:rsidRPr="00A06DE9">
          <w:rPr>
            <w:b/>
          </w:rPr>
          <w:tab/>
          <w:t>Usage Reporting Trigger:</w:t>
        </w:r>
        <w:r w:rsidRPr="00A06DE9">
          <w:t xml:space="preserve"> the </w:t>
        </w:r>
        <w:r w:rsidRPr="0044434B">
          <w:t xml:space="preserve">NF (CTF) </w:t>
        </w:r>
        <w:r w:rsidRPr="00A06DE9">
          <w:t xml:space="preserve">generates charging data related to </w:t>
        </w:r>
        <w:r>
          <w:t xml:space="preserve">the </w:t>
        </w:r>
        <w:r w:rsidRPr="00A06DE9">
          <w:t>service</w:t>
        </w:r>
      </w:ins>
      <w:ins w:id="126" w:author="Ericsson" w:date="2023-02-13T21:13:00Z">
        <w:r>
          <w:t>s</w:t>
        </w:r>
      </w:ins>
      <w:ins w:id="127" w:author="Ericsson" w:date="2023-02-13T21:05:00Z">
        <w:r w:rsidRPr="00A06DE9">
          <w:t xml:space="preserve"> delivered, based on a trigger for usage reporting is met.</w:t>
        </w:r>
      </w:ins>
    </w:p>
    <w:p w14:paraId="7BC9A439" w14:textId="0783B089" w:rsidR="00D220AC" w:rsidRPr="00A06DE9" w:rsidRDefault="00D220AC" w:rsidP="00D220AC">
      <w:pPr>
        <w:pStyle w:val="B1"/>
        <w:rPr>
          <w:ins w:id="128" w:author="Ericsson" w:date="2023-02-13T21:05:00Z"/>
        </w:rPr>
      </w:pPr>
      <w:ins w:id="129" w:author="Ericsson" w:date="2023-02-13T21:19:00Z">
        <w:r>
          <w:rPr>
            <w:b/>
          </w:rPr>
          <w:t>8</w:t>
        </w:r>
      </w:ins>
      <w:ins w:id="130" w:author="Ericsson" w:date="2023-02-13T21:05:00Z">
        <w:r w:rsidRPr="00A06DE9">
          <w:rPr>
            <w:b/>
          </w:rPr>
          <w:tab/>
          <w:t>Charging Data Request [Update</w:t>
        </w:r>
        <w:r w:rsidRPr="0032484F">
          <w:rPr>
            <w:b/>
          </w:rPr>
          <w:t xml:space="preserve">, Unit </w:t>
        </w:r>
      </w:ins>
      <w:ins w:id="131" w:author="Ericsson" w:date="2023-02-13T21:13:00Z">
        <w:r>
          <w:rPr>
            <w:b/>
          </w:rPr>
          <w:t>u</w:t>
        </w:r>
      </w:ins>
      <w:ins w:id="132" w:author="Ericsson" w:date="2023-02-13T21:05:00Z">
        <w:r w:rsidRPr="0032484F">
          <w:rPr>
            <w:b/>
          </w:rPr>
          <w:t>sed</w:t>
        </w:r>
        <w:r w:rsidRPr="00A06DE9">
          <w:rPr>
            <w:b/>
          </w:rPr>
          <w:t xml:space="preserve">, Quota </w:t>
        </w:r>
      </w:ins>
      <w:ins w:id="133" w:author="Ericsson" w:date="2023-02-13T21:13:00Z">
        <w:r>
          <w:rPr>
            <w:b/>
          </w:rPr>
          <w:t>r</w:t>
        </w:r>
      </w:ins>
      <w:ins w:id="134" w:author="Ericsson" w:date="2023-02-13T21:05:00Z">
        <w:r w:rsidRPr="00A06DE9">
          <w:rPr>
            <w:b/>
          </w:rPr>
          <w:t>equest</w:t>
        </w:r>
      </w:ins>
      <w:ins w:id="135" w:author="Ericsson" w:date="2023-02-13T21:13:00Z">
        <w:r>
          <w:rPr>
            <w:b/>
          </w:rPr>
          <w:t xml:space="preserve"> RG2 and RG3</w:t>
        </w:r>
      </w:ins>
      <w:ins w:id="136" w:author="Ericsson" w:date="2023-02-13T21:05:00Z">
        <w:r w:rsidRPr="00A06DE9">
          <w:rPr>
            <w:b/>
          </w:rPr>
          <w:t>]:</w:t>
        </w:r>
        <w:r w:rsidRPr="00A06DE9">
          <w:t xml:space="preserve"> the </w:t>
        </w:r>
        <w:r w:rsidRPr="0044434B">
          <w:t xml:space="preserve">NF (CTF) </w:t>
        </w:r>
        <w:r w:rsidRPr="00A06DE9">
          <w:t xml:space="preserve">sends the request to the CHF, </w:t>
        </w:r>
        <w:r w:rsidRPr="0032484F">
          <w:t xml:space="preserve">for </w:t>
        </w:r>
      </w:ins>
      <w:ins w:id="137" w:author="Ericsson" w:date="2023-02-13T21:16:00Z">
        <w:r>
          <w:t>quota</w:t>
        </w:r>
      </w:ins>
      <w:ins w:id="138" w:author="Ericsson" w:date="2023-02-13T21:05:00Z">
        <w:r>
          <w:t xml:space="preserve"> </w:t>
        </w:r>
        <w:r w:rsidRPr="00A06DE9">
          <w:t>to be granted</w:t>
        </w:r>
        <w:r>
          <w:t xml:space="preserve"> </w:t>
        </w:r>
      </w:ins>
      <w:ins w:id="139" w:author="Ericsson" w:date="2023-02-13T21:17:00Z">
        <w:r>
          <w:t>for RG</w:t>
        </w:r>
      </w:ins>
      <w:ins w:id="140" w:author="Ericsson" w:date="2023-02-13T21:21:00Z">
        <w:r>
          <w:t xml:space="preserve"> </w:t>
        </w:r>
      </w:ins>
      <w:ins w:id="141" w:author="Ericsson" w:date="2023-02-13T21:17:00Z">
        <w:r>
          <w:t>2 and 3</w:t>
        </w:r>
      </w:ins>
      <w:ins w:id="142" w:author="Ericsson" w:date="2023-02-13T21:05:00Z">
        <w:r>
          <w:t xml:space="preserve">. It also </w:t>
        </w:r>
        <w:r w:rsidRPr="00A06DE9">
          <w:t>report</w:t>
        </w:r>
        <w:r>
          <w:t>s</w:t>
        </w:r>
        <w:r w:rsidRPr="00A06DE9">
          <w:t xml:space="preserve"> the used units</w:t>
        </w:r>
        <w:r>
          <w:t xml:space="preserve"> </w:t>
        </w:r>
      </w:ins>
      <w:ins w:id="143" w:author="Ericsson" w:date="2023-02-13T21:17:00Z">
        <w:r>
          <w:t>for services A, B, C</w:t>
        </w:r>
      </w:ins>
      <w:ins w:id="144" w:author="Ericsson" w:date="2023-02-13T21:29:00Z">
        <w:r>
          <w:t>,</w:t>
        </w:r>
      </w:ins>
      <w:ins w:id="145" w:author="Ericsson" w:date="2023-02-13T21:17:00Z">
        <w:r>
          <w:t xml:space="preserve"> and D.</w:t>
        </w:r>
      </w:ins>
      <w:ins w:id="146" w:author="Ericsson v1" w:date="2023-03-02T11:34:00Z">
        <w:r w:rsidR="007C6E21">
          <w:t xml:space="preserve"> </w:t>
        </w:r>
      </w:ins>
      <w:ins w:id="147" w:author="Ericsson v1" w:date="2023-03-02T11:36:00Z">
        <w:r w:rsidR="00C0477E">
          <w:t>In this case</w:t>
        </w:r>
      </w:ins>
      <w:ins w:id="148" w:author="Ericsson v1" w:date="2023-03-02T11:34:00Z">
        <w:r w:rsidR="007C6E21">
          <w:t xml:space="preserve"> </w:t>
        </w:r>
      </w:ins>
      <w:ins w:id="149" w:author="Ericsson v1" w:date="2023-03-02T11:36:00Z">
        <w:r w:rsidR="00C0477E">
          <w:t>t</w:t>
        </w:r>
      </w:ins>
      <w:ins w:id="150" w:author="Ericsson v1" w:date="2023-03-02T11:35:00Z">
        <w:r w:rsidR="00395BE3">
          <w:t>he QMI is reported for</w:t>
        </w:r>
      </w:ins>
      <w:ins w:id="151" w:author="Ericsson v1" w:date="2023-03-02T11:37:00Z">
        <w:r w:rsidR="00C0477E">
          <w:t>:</w:t>
        </w:r>
      </w:ins>
      <w:ins w:id="152" w:author="Ericsson v1" w:date="2023-03-02T11:35:00Z">
        <w:r w:rsidR="00395BE3">
          <w:t xml:space="preserve"> </w:t>
        </w:r>
      </w:ins>
      <w:ins w:id="153" w:author="Ericsson v1" w:date="2023-03-02T11:34:00Z">
        <w:r w:rsidR="007C6E21">
          <w:t xml:space="preserve">A </w:t>
        </w:r>
      </w:ins>
      <w:ins w:id="154" w:author="Ericsson v1" w:date="2023-03-02T11:35:00Z">
        <w:r w:rsidR="00395BE3">
          <w:t xml:space="preserve">and B </w:t>
        </w:r>
      </w:ins>
      <w:ins w:id="155" w:author="Ericsson v1" w:date="2023-03-02T11:34:00Z">
        <w:r w:rsidR="007C6E21">
          <w:t xml:space="preserve">as offline, </w:t>
        </w:r>
      </w:ins>
      <w:ins w:id="156" w:author="Ericsson v1" w:date="2023-03-02T11:35:00Z">
        <w:r w:rsidR="00395BE3">
          <w:t xml:space="preserve">C </w:t>
        </w:r>
      </w:ins>
      <w:ins w:id="157" w:author="Ericsson v1" w:date="2023-03-02T11:36:00Z">
        <w:r w:rsidR="001915B6">
          <w:t xml:space="preserve">as online, and D as </w:t>
        </w:r>
        <w:r w:rsidR="00C0477E">
          <w:t>suspended.</w:t>
        </w:r>
      </w:ins>
    </w:p>
    <w:p w14:paraId="01AE11E0" w14:textId="79014795" w:rsidR="00D220AC" w:rsidRPr="00A06DE9" w:rsidRDefault="00D220AC" w:rsidP="00D220AC">
      <w:pPr>
        <w:pStyle w:val="B1"/>
        <w:rPr>
          <w:ins w:id="158" w:author="Ericsson" w:date="2023-02-13T21:20:00Z"/>
        </w:rPr>
      </w:pPr>
      <w:ins w:id="159" w:author="Ericsson" w:date="2023-02-13T21:19:00Z">
        <w:r>
          <w:rPr>
            <w:b/>
          </w:rPr>
          <w:t>9</w:t>
        </w:r>
      </w:ins>
      <w:ins w:id="160" w:author="Ericsson" w:date="2023-02-13T21:05:00Z">
        <w:r w:rsidRPr="00A06DE9">
          <w:rPr>
            <w:b/>
          </w:rPr>
          <w:tab/>
        </w:r>
      </w:ins>
      <w:ins w:id="161" w:author="Ericsson" w:date="2023-02-13T21:20:00Z">
        <w:r w:rsidRPr="00A06DE9">
          <w:rPr>
            <w:b/>
          </w:rPr>
          <w:t xml:space="preserve">Account, </w:t>
        </w:r>
        <w:r>
          <w:rPr>
            <w:b/>
          </w:rPr>
          <w:t>r</w:t>
        </w:r>
        <w:r w:rsidRPr="00A06DE9">
          <w:rPr>
            <w:b/>
          </w:rPr>
          <w:t xml:space="preserve">ating, </w:t>
        </w:r>
        <w:r>
          <w:rPr>
            <w:b/>
          </w:rPr>
          <w:t>and r</w:t>
        </w:r>
        <w:r w:rsidRPr="00A06DE9">
          <w:rPr>
            <w:b/>
          </w:rPr>
          <w:t xml:space="preserve">eservation </w:t>
        </w:r>
        <w:r>
          <w:rPr>
            <w:b/>
          </w:rPr>
          <w:t>c</w:t>
        </w:r>
        <w:r w:rsidRPr="00A06DE9">
          <w:rPr>
            <w:b/>
          </w:rPr>
          <w:t>ontrol</w:t>
        </w:r>
        <w:r>
          <w:rPr>
            <w:b/>
          </w:rPr>
          <w:t>, and update CDR</w:t>
        </w:r>
        <w:r w:rsidRPr="00A06DE9">
          <w:rPr>
            <w:b/>
          </w:rPr>
          <w:t>:</w:t>
        </w:r>
        <w:r w:rsidRPr="00A06DE9">
          <w:t xml:space="preserve"> the CHF </w:t>
        </w:r>
        <w:r>
          <w:t xml:space="preserve">may update the CDR, </w:t>
        </w:r>
        <w:r w:rsidRPr="00A06DE9">
          <w:t>rate the request</w:t>
        </w:r>
        <w:r>
          <w:t>,</w:t>
        </w:r>
        <w:r w:rsidRPr="00A06DE9">
          <w:t xml:space="preserve"> </w:t>
        </w:r>
        <w:r>
          <w:t>and check need for quota management.</w:t>
        </w:r>
        <w:r w:rsidRPr="00A06DE9">
          <w:t xml:space="preserve"> </w:t>
        </w:r>
        <w:r>
          <w:t xml:space="preserve">RG </w:t>
        </w:r>
      </w:ins>
      <w:ins w:id="162" w:author="Ericsson" w:date="2023-02-13T21:21:00Z">
        <w:r>
          <w:t>3</w:t>
        </w:r>
      </w:ins>
      <w:ins w:id="163" w:author="Ericsson" w:date="2023-02-13T21:20:00Z">
        <w:r>
          <w:t xml:space="preserve"> will be granted quota while quota management will </w:t>
        </w:r>
      </w:ins>
      <w:ins w:id="164" w:author="Ericsson v1" w:date="2023-03-02T10:30:00Z">
        <w:r w:rsidR="003027C3">
          <w:t xml:space="preserve">not </w:t>
        </w:r>
      </w:ins>
      <w:r>
        <w:t xml:space="preserve">be </w:t>
      </w:r>
      <w:ins w:id="165" w:author="Ericsson v1" w:date="2023-03-02T10:30:00Z">
        <w:r w:rsidR="003027C3">
          <w:t>applicab</w:t>
        </w:r>
      </w:ins>
      <w:ins w:id="166" w:author="Ericsson v1" w:date="2023-03-02T10:31:00Z">
        <w:r w:rsidR="003027C3">
          <w:t>le</w:t>
        </w:r>
      </w:ins>
      <w:ins w:id="167" w:author="Ericsson" w:date="2023-02-13T21:20:00Z">
        <w:r>
          <w:t xml:space="preserve"> for RG </w:t>
        </w:r>
      </w:ins>
      <w:ins w:id="168" w:author="Ericsson" w:date="2023-02-13T21:21:00Z">
        <w:r>
          <w:t>2</w:t>
        </w:r>
      </w:ins>
      <w:ins w:id="169" w:author="Ericsson" w:date="2023-02-13T21:20:00Z">
        <w:r w:rsidRPr="00A06DE9">
          <w:t>.</w:t>
        </w:r>
      </w:ins>
    </w:p>
    <w:p w14:paraId="0DF078E6" w14:textId="4A42912C" w:rsidR="00D220AC" w:rsidRPr="00A06DE9" w:rsidRDefault="00D220AC" w:rsidP="00D220AC">
      <w:pPr>
        <w:pStyle w:val="B1"/>
        <w:rPr>
          <w:ins w:id="170" w:author="Ericsson" w:date="2023-02-13T21:22:00Z"/>
        </w:rPr>
      </w:pPr>
      <w:ins w:id="171" w:author="Ericsson" w:date="2023-02-13T21:22:00Z">
        <w:r>
          <w:rPr>
            <w:b/>
          </w:rPr>
          <w:t>10</w:t>
        </w:r>
        <w:r w:rsidRPr="00A06DE9">
          <w:rPr>
            <w:b/>
          </w:rPr>
          <w:tab/>
          <w:t>Charging Data Response [</w:t>
        </w:r>
        <w:r>
          <w:rPr>
            <w:b/>
          </w:rPr>
          <w:t>Update</w:t>
        </w:r>
        <w:r w:rsidRPr="00A06DE9">
          <w:rPr>
            <w:b/>
          </w:rPr>
          <w:t xml:space="preserve">, </w:t>
        </w:r>
        <w:r>
          <w:rPr>
            <w:b/>
          </w:rPr>
          <w:t>Quota granted RG3, Result code RG2</w:t>
        </w:r>
        <w:r w:rsidRPr="00A06DE9">
          <w:rPr>
            <w:b/>
          </w:rPr>
          <w:t>]:</w:t>
        </w:r>
        <w:r w:rsidRPr="00A06DE9">
          <w:t xml:space="preserve"> The CHF grants </w:t>
        </w:r>
        <w:r>
          <w:t xml:space="preserve">quota for RG </w:t>
        </w:r>
      </w:ins>
      <w:ins w:id="172" w:author="Ericsson" w:date="2023-02-13T21:23:00Z">
        <w:r>
          <w:t>3</w:t>
        </w:r>
      </w:ins>
      <w:ins w:id="173" w:author="Ericsson" w:date="2023-02-13T21:22:00Z">
        <w:r w:rsidRPr="00A06DE9">
          <w:t xml:space="preserve"> and</w:t>
        </w:r>
        <w:r>
          <w:t xml:space="preserve"> gives a result code for RG </w:t>
        </w:r>
      </w:ins>
      <w:ins w:id="174" w:author="Ericsson" w:date="2023-02-13T21:23:00Z">
        <w:r>
          <w:t>2</w:t>
        </w:r>
      </w:ins>
      <w:ins w:id="175" w:author="Ericsson" w:date="2023-02-13T21:22:00Z">
        <w:r>
          <w:t xml:space="preserve"> to indicating that quota management is </w:t>
        </w:r>
      </w:ins>
      <w:ins w:id="176" w:author="Ericsson v1" w:date="2023-03-02T10:38:00Z">
        <w:r w:rsidR="00752A5B">
          <w:t>not applicable</w:t>
        </w:r>
      </w:ins>
      <w:ins w:id="177" w:author="Ericsson" w:date="2023-02-13T21:22:00Z">
        <w:r w:rsidRPr="00A06DE9">
          <w:t>.</w:t>
        </w:r>
      </w:ins>
    </w:p>
    <w:p w14:paraId="5D5ABDB6" w14:textId="77777777" w:rsidR="00D220AC" w:rsidRPr="00A06DE9" w:rsidRDefault="00D220AC" w:rsidP="00D220AC">
      <w:pPr>
        <w:pStyle w:val="B1"/>
        <w:rPr>
          <w:ins w:id="178" w:author="Ericsson" w:date="2023-02-13T21:23:00Z"/>
        </w:rPr>
      </w:pPr>
      <w:ins w:id="179" w:author="Ericsson" w:date="2023-02-13T21:23:00Z">
        <w:r>
          <w:rPr>
            <w:b/>
          </w:rPr>
          <w:t>11</w:t>
        </w:r>
      </w:ins>
      <w:ins w:id="180" w:author="Ericsson" w:date="2023-02-13T21:24:00Z">
        <w:r>
          <w:rPr>
            <w:b/>
          </w:rPr>
          <w:tab/>
        </w:r>
      </w:ins>
      <w:ins w:id="181" w:author="Ericsson" w:date="2023-02-13T21:23:00Z">
        <w:r w:rsidRPr="00A06DE9">
          <w:rPr>
            <w:b/>
          </w:rPr>
          <w:t xml:space="preserve">Service </w:t>
        </w:r>
        <w:r>
          <w:rPr>
            <w:b/>
          </w:rPr>
          <w:t>d</w:t>
        </w:r>
        <w:r w:rsidRPr="00A06DE9">
          <w:rPr>
            <w:b/>
          </w:rPr>
          <w:t>elivery</w:t>
        </w:r>
        <w:r>
          <w:rPr>
            <w:b/>
          </w:rPr>
          <w:t xml:space="preserve"> is ongoing</w:t>
        </w:r>
        <w:r w:rsidRPr="00A06DE9">
          <w:rPr>
            <w:b/>
          </w:rPr>
          <w:t>:</w:t>
        </w:r>
        <w:r w:rsidRPr="00A06DE9">
          <w:t xml:space="preserve"> the </w:t>
        </w:r>
        <w:r w:rsidRPr="0044434B">
          <w:t>NF (CTF)</w:t>
        </w:r>
        <w:r w:rsidRPr="00A06DE9">
          <w:t xml:space="preserve"> delivers the service</w:t>
        </w:r>
        <w:r>
          <w:t>s</w:t>
        </w:r>
        <w:r w:rsidRPr="00A06DE9">
          <w:t>.</w:t>
        </w:r>
      </w:ins>
    </w:p>
    <w:p w14:paraId="7D2CDBC3" w14:textId="77777777" w:rsidR="00D220AC" w:rsidRPr="00A06DE9" w:rsidRDefault="00D220AC" w:rsidP="00D220AC">
      <w:pPr>
        <w:pStyle w:val="B1"/>
        <w:rPr>
          <w:ins w:id="182" w:author="Ericsson" w:date="2023-02-13T21:26:00Z"/>
        </w:rPr>
      </w:pPr>
      <w:ins w:id="183" w:author="Ericsson" w:date="2023-02-13T21:26:00Z">
        <w:r>
          <w:rPr>
            <w:b/>
          </w:rPr>
          <w:t>12</w:t>
        </w:r>
        <w:r w:rsidRPr="00A06DE9">
          <w:rPr>
            <w:b/>
          </w:rPr>
          <w:tab/>
          <w:t>Usage Reporting Trigger:</w:t>
        </w:r>
        <w:r w:rsidRPr="00A06DE9">
          <w:t xml:space="preserve"> the </w:t>
        </w:r>
        <w:r w:rsidRPr="0044434B">
          <w:t xml:space="preserve">NF (CTF) </w:t>
        </w:r>
        <w:r w:rsidRPr="00A06DE9">
          <w:t xml:space="preserve">generates charging data related to </w:t>
        </w:r>
        <w:r>
          <w:t xml:space="preserve">the </w:t>
        </w:r>
        <w:r w:rsidRPr="00A06DE9">
          <w:t>service</w:t>
        </w:r>
        <w:r>
          <w:t>s</w:t>
        </w:r>
        <w:r w:rsidRPr="00A06DE9">
          <w:t xml:space="preserve"> delivered, based on a trigger for usage reporting is met.</w:t>
        </w:r>
      </w:ins>
    </w:p>
    <w:p w14:paraId="3CF7B037" w14:textId="6940D6BB" w:rsidR="00D220AC" w:rsidRPr="00A06DE9" w:rsidRDefault="00D220AC" w:rsidP="00D220AC">
      <w:pPr>
        <w:pStyle w:val="B1"/>
        <w:rPr>
          <w:ins w:id="184" w:author="Ericsson" w:date="2023-02-13T21:25:00Z"/>
        </w:rPr>
      </w:pPr>
      <w:ins w:id="185" w:author="Ericsson" w:date="2023-02-13T21:25:00Z">
        <w:r>
          <w:rPr>
            <w:b/>
          </w:rPr>
          <w:t>1</w:t>
        </w:r>
      </w:ins>
      <w:ins w:id="186" w:author="Ericsson" w:date="2023-02-13T21:26:00Z">
        <w:r>
          <w:rPr>
            <w:b/>
          </w:rPr>
          <w:t>3</w:t>
        </w:r>
      </w:ins>
      <w:ins w:id="187" w:author="Ericsson" w:date="2023-02-13T21:25:00Z">
        <w:r w:rsidRPr="00A06DE9">
          <w:rPr>
            <w:b/>
          </w:rPr>
          <w:tab/>
          <w:t>Charging Data Request [Update</w:t>
        </w:r>
        <w:r w:rsidRPr="0032484F">
          <w:rPr>
            <w:b/>
          </w:rPr>
          <w:t xml:space="preserve">, Unit </w:t>
        </w:r>
        <w:r>
          <w:rPr>
            <w:b/>
          </w:rPr>
          <w:t>u</w:t>
        </w:r>
        <w:r w:rsidRPr="0032484F">
          <w:rPr>
            <w:b/>
          </w:rPr>
          <w:t>sed</w:t>
        </w:r>
        <w:r w:rsidRPr="00A06DE9">
          <w:rPr>
            <w:b/>
          </w:rPr>
          <w:t xml:space="preserve">, Quota </w:t>
        </w:r>
        <w:r>
          <w:rPr>
            <w:b/>
          </w:rPr>
          <w:t>r</w:t>
        </w:r>
        <w:r w:rsidRPr="00A06DE9">
          <w:rPr>
            <w:b/>
          </w:rPr>
          <w:t>equest</w:t>
        </w:r>
        <w:r>
          <w:rPr>
            <w:b/>
          </w:rPr>
          <w:t xml:space="preserve"> RG3</w:t>
        </w:r>
        <w:r w:rsidRPr="00A06DE9">
          <w:rPr>
            <w:b/>
          </w:rPr>
          <w:t>]:</w:t>
        </w:r>
        <w:r w:rsidRPr="00A06DE9">
          <w:t xml:space="preserve"> the </w:t>
        </w:r>
        <w:r w:rsidRPr="0044434B">
          <w:t xml:space="preserve">NF (CTF) </w:t>
        </w:r>
        <w:r w:rsidRPr="00A06DE9">
          <w:t xml:space="preserve">sends the request to the CHF, </w:t>
        </w:r>
        <w:r w:rsidRPr="0032484F">
          <w:t xml:space="preserve">for </w:t>
        </w:r>
        <w:r>
          <w:t xml:space="preserve">quota </w:t>
        </w:r>
        <w:r w:rsidRPr="00A06DE9">
          <w:t>to be granted</w:t>
        </w:r>
        <w:r>
          <w:t xml:space="preserve"> for RG 3. It also </w:t>
        </w:r>
        <w:r w:rsidRPr="00A06DE9">
          <w:t>report</w:t>
        </w:r>
        <w:r>
          <w:t>s</w:t>
        </w:r>
        <w:r w:rsidRPr="00A06DE9">
          <w:t xml:space="preserve"> the used units</w:t>
        </w:r>
        <w:r>
          <w:t xml:space="preserve"> for services A, B, C</w:t>
        </w:r>
      </w:ins>
      <w:ins w:id="188" w:author="Ericsson" w:date="2023-02-13T21:29:00Z">
        <w:r>
          <w:t>,</w:t>
        </w:r>
      </w:ins>
      <w:ins w:id="189" w:author="Ericsson" w:date="2023-02-13T21:25:00Z">
        <w:r>
          <w:t xml:space="preserve"> and D.</w:t>
        </w:r>
      </w:ins>
      <w:ins w:id="190" w:author="Ericsson v1" w:date="2023-03-02T11:36:00Z">
        <w:r w:rsidR="00C0477E">
          <w:t xml:space="preserve"> In this case the QMI is reported for</w:t>
        </w:r>
      </w:ins>
      <w:ins w:id="191" w:author="Ericsson v1" w:date="2023-03-02T11:37:00Z">
        <w:r w:rsidR="00C0477E">
          <w:t>:</w:t>
        </w:r>
      </w:ins>
      <w:ins w:id="192" w:author="Ericsson v1" w:date="2023-03-02T11:36:00Z">
        <w:r w:rsidR="00C0477E">
          <w:t xml:space="preserve"> A and B as offline, C as </w:t>
        </w:r>
      </w:ins>
      <w:ins w:id="193" w:author="Ericsson v1" w:date="2023-03-02T11:37:00Z">
        <w:r w:rsidR="00C0477E">
          <w:t>offline</w:t>
        </w:r>
      </w:ins>
      <w:ins w:id="194" w:author="Ericsson v1" w:date="2023-03-02T11:36:00Z">
        <w:r w:rsidR="00C0477E">
          <w:t xml:space="preserve">, and D as </w:t>
        </w:r>
      </w:ins>
      <w:ins w:id="195" w:author="Ericsson v1" w:date="2023-03-02T11:37:00Z">
        <w:r w:rsidR="00C0477E">
          <w:t>online</w:t>
        </w:r>
      </w:ins>
      <w:ins w:id="196" w:author="Ericsson v1" w:date="2023-03-02T11:36:00Z">
        <w:r w:rsidR="00C0477E">
          <w:t>.</w:t>
        </w:r>
      </w:ins>
    </w:p>
    <w:p w14:paraId="053008DF" w14:textId="77777777" w:rsidR="00D220AC" w:rsidRPr="00A06DE9" w:rsidRDefault="00D220AC" w:rsidP="00D220AC">
      <w:pPr>
        <w:pStyle w:val="B1"/>
        <w:rPr>
          <w:ins w:id="197" w:author="Ericsson" w:date="2023-02-13T21:25:00Z"/>
        </w:rPr>
      </w:pPr>
      <w:ins w:id="198" w:author="Ericsson" w:date="2023-02-13T21:25:00Z">
        <w:r>
          <w:rPr>
            <w:b/>
          </w:rPr>
          <w:t>1</w:t>
        </w:r>
      </w:ins>
      <w:ins w:id="199" w:author="Ericsson" w:date="2023-02-13T21:26:00Z">
        <w:r>
          <w:rPr>
            <w:b/>
          </w:rPr>
          <w:t>4</w:t>
        </w:r>
      </w:ins>
      <w:ins w:id="200" w:author="Ericsson" w:date="2023-02-13T21:25:00Z">
        <w:r w:rsidRPr="00A06DE9">
          <w:rPr>
            <w:b/>
          </w:rPr>
          <w:tab/>
          <w:t xml:space="preserve">Account, </w:t>
        </w:r>
        <w:r>
          <w:rPr>
            <w:b/>
          </w:rPr>
          <w:t>r</w:t>
        </w:r>
        <w:r w:rsidRPr="00A06DE9">
          <w:rPr>
            <w:b/>
          </w:rPr>
          <w:t xml:space="preserve">ating, </w:t>
        </w:r>
        <w:r>
          <w:rPr>
            <w:b/>
          </w:rPr>
          <w:t>and r</w:t>
        </w:r>
        <w:r w:rsidRPr="00A06DE9">
          <w:rPr>
            <w:b/>
          </w:rPr>
          <w:t xml:space="preserve">eservation </w:t>
        </w:r>
        <w:r>
          <w:rPr>
            <w:b/>
          </w:rPr>
          <w:t>c</w:t>
        </w:r>
        <w:r w:rsidRPr="00A06DE9">
          <w:rPr>
            <w:b/>
          </w:rPr>
          <w:t>ontrol</w:t>
        </w:r>
        <w:r>
          <w:rPr>
            <w:b/>
          </w:rPr>
          <w:t>, and update CDR</w:t>
        </w:r>
        <w:r w:rsidRPr="00A06DE9">
          <w:rPr>
            <w:b/>
          </w:rPr>
          <w:t>:</w:t>
        </w:r>
        <w:r w:rsidRPr="00A06DE9">
          <w:t xml:space="preserve"> the CHF </w:t>
        </w:r>
        <w:r>
          <w:t xml:space="preserve">may update the CDR, </w:t>
        </w:r>
        <w:r w:rsidRPr="00A06DE9">
          <w:t>rate the request</w:t>
        </w:r>
        <w:r>
          <w:t>,</w:t>
        </w:r>
        <w:r w:rsidRPr="00A06DE9">
          <w:t xml:space="preserve"> </w:t>
        </w:r>
        <w:r>
          <w:t>and check need for quota management.</w:t>
        </w:r>
        <w:r w:rsidRPr="00A06DE9">
          <w:t xml:space="preserve"> </w:t>
        </w:r>
        <w:r>
          <w:t>RG 3</w:t>
        </w:r>
        <w:r w:rsidRPr="00A06DE9">
          <w:t>.</w:t>
        </w:r>
      </w:ins>
    </w:p>
    <w:p w14:paraId="1ED11327" w14:textId="77777777" w:rsidR="00D220AC" w:rsidRPr="00A06DE9" w:rsidRDefault="00D220AC" w:rsidP="00D220AC">
      <w:pPr>
        <w:pStyle w:val="B1"/>
        <w:rPr>
          <w:ins w:id="201" w:author="Ericsson" w:date="2023-02-13T21:25:00Z"/>
        </w:rPr>
      </w:pPr>
      <w:ins w:id="202" w:author="Ericsson" w:date="2023-02-13T21:25:00Z">
        <w:r>
          <w:rPr>
            <w:b/>
          </w:rPr>
          <w:t>1</w:t>
        </w:r>
      </w:ins>
      <w:ins w:id="203" w:author="Ericsson" w:date="2023-02-13T21:26:00Z">
        <w:r>
          <w:rPr>
            <w:b/>
          </w:rPr>
          <w:t>5</w:t>
        </w:r>
      </w:ins>
      <w:ins w:id="204" w:author="Ericsson" w:date="2023-02-13T21:25:00Z">
        <w:r w:rsidRPr="00A06DE9">
          <w:rPr>
            <w:b/>
          </w:rPr>
          <w:tab/>
          <w:t>Charging Data Response [</w:t>
        </w:r>
        <w:r>
          <w:rPr>
            <w:b/>
          </w:rPr>
          <w:t>Update</w:t>
        </w:r>
        <w:r w:rsidRPr="00A06DE9">
          <w:rPr>
            <w:b/>
          </w:rPr>
          <w:t xml:space="preserve">, </w:t>
        </w:r>
        <w:r>
          <w:rPr>
            <w:b/>
          </w:rPr>
          <w:t>Quota granted RG3</w:t>
        </w:r>
        <w:r w:rsidRPr="00A06DE9">
          <w:rPr>
            <w:b/>
          </w:rPr>
          <w:t>]:</w:t>
        </w:r>
        <w:r w:rsidRPr="00A06DE9">
          <w:t xml:space="preserve"> The CHF grants </w:t>
        </w:r>
        <w:r>
          <w:t>quota for RG 3</w:t>
        </w:r>
        <w:r w:rsidRPr="00A06DE9">
          <w:t>.</w:t>
        </w:r>
      </w:ins>
    </w:p>
    <w:p w14:paraId="55D8853A" w14:textId="77777777" w:rsidR="00D220AC" w:rsidRPr="00A06DE9" w:rsidRDefault="00D220AC" w:rsidP="00D220AC">
      <w:pPr>
        <w:pStyle w:val="B1"/>
        <w:rPr>
          <w:ins w:id="205" w:author="Ericsson" w:date="2023-02-13T21:05:00Z"/>
        </w:rPr>
      </w:pPr>
      <w:ins w:id="206" w:author="Ericsson" w:date="2023-02-13T21:05:00Z">
        <w:r>
          <w:rPr>
            <w:b/>
          </w:rPr>
          <w:t>14</w:t>
        </w:r>
        <w:r w:rsidRPr="00A06DE9">
          <w:rPr>
            <w:b/>
          </w:rPr>
          <w:tab/>
          <w:t>Session released:</w:t>
        </w:r>
        <w:r w:rsidRPr="00A06DE9">
          <w:t xml:space="preserve"> </w:t>
        </w:r>
      </w:ins>
      <w:ins w:id="207" w:author="Ericsson" w:date="2023-02-13T21:27:00Z">
        <w:r>
          <w:t xml:space="preserve">after some </w:t>
        </w:r>
      </w:ins>
      <w:ins w:id="208" w:author="Ericsson" w:date="2023-02-13T21:28:00Z">
        <w:r>
          <w:t>time,</w:t>
        </w:r>
      </w:ins>
      <w:ins w:id="209" w:author="Ericsson" w:date="2023-02-13T21:27:00Z">
        <w:r>
          <w:t xml:space="preserve"> </w:t>
        </w:r>
      </w:ins>
      <w:ins w:id="210" w:author="Ericsson" w:date="2023-02-13T21:05:00Z">
        <w:r w:rsidRPr="00A06DE9">
          <w:t>the session is released.</w:t>
        </w:r>
      </w:ins>
    </w:p>
    <w:p w14:paraId="6E7BD58A" w14:textId="6778F2C6" w:rsidR="00D220AC" w:rsidRPr="00A06DE9" w:rsidRDefault="00D220AC" w:rsidP="00D220AC">
      <w:pPr>
        <w:pStyle w:val="B1"/>
        <w:rPr>
          <w:ins w:id="211" w:author="Ericsson" w:date="2023-02-13T21:05:00Z"/>
        </w:rPr>
      </w:pPr>
      <w:ins w:id="212" w:author="Ericsson" w:date="2023-02-13T21:05:00Z">
        <w:r>
          <w:rPr>
            <w:b/>
          </w:rPr>
          <w:t>15</w:t>
        </w:r>
        <w:r w:rsidRPr="00A06DE9">
          <w:rPr>
            <w:b/>
          </w:rPr>
          <w:tab/>
          <w:t>Charging Data Request [Termination</w:t>
        </w:r>
      </w:ins>
      <w:ins w:id="213" w:author="Ericsson" w:date="2023-02-13T21:28:00Z">
        <w:r>
          <w:rPr>
            <w:b/>
          </w:rPr>
          <w:t>, Units used</w:t>
        </w:r>
      </w:ins>
      <w:ins w:id="214" w:author="Ericsson" w:date="2023-02-13T21:05:00Z">
        <w:r w:rsidRPr="00A06DE9">
          <w:rPr>
            <w:b/>
          </w:rPr>
          <w:t>]:</w:t>
        </w:r>
        <w:r w:rsidRPr="00A06DE9">
          <w:t xml:space="preserve"> the </w:t>
        </w:r>
        <w:r w:rsidRPr="0044434B">
          <w:t xml:space="preserve">NF (CTF) </w:t>
        </w:r>
        <w:r w:rsidRPr="00A06DE9">
          <w:t>sends the request to the CHF, for charging data related to the service termination with the final consumed units</w:t>
        </w:r>
      </w:ins>
      <w:ins w:id="215" w:author="Ericsson" w:date="2023-02-13T21:28:00Z">
        <w:r>
          <w:t xml:space="preserve"> for services A, B, and</w:t>
        </w:r>
      </w:ins>
      <w:ins w:id="216" w:author="Ericsson" w:date="2023-02-13T21:29:00Z">
        <w:r>
          <w:t xml:space="preserve"> D</w:t>
        </w:r>
      </w:ins>
      <w:ins w:id="217" w:author="Ericsson" w:date="2023-02-13T21:05:00Z">
        <w:r w:rsidRPr="00A06DE9">
          <w:t xml:space="preserve">. </w:t>
        </w:r>
      </w:ins>
      <w:ins w:id="218" w:author="Ericsson v1" w:date="2023-03-02T11:37:00Z">
        <w:r w:rsidR="00361AF2">
          <w:t xml:space="preserve">In this </w:t>
        </w:r>
        <w:proofErr w:type="spellStart"/>
        <w:r w:rsidR="00361AF2">
          <w:t>acase</w:t>
        </w:r>
        <w:proofErr w:type="spellEnd"/>
        <w:r w:rsidR="00361AF2">
          <w:t xml:space="preserve"> the QMI is reported for: A and B as offline, C as offline, and D as online.</w:t>
        </w:r>
      </w:ins>
    </w:p>
    <w:p w14:paraId="1FBBF650" w14:textId="77777777" w:rsidR="00D220AC" w:rsidRPr="00A06DE9" w:rsidRDefault="00D220AC" w:rsidP="00D220AC">
      <w:pPr>
        <w:pStyle w:val="B1"/>
        <w:rPr>
          <w:ins w:id="219" w:author="Ericsson" w:date="2023-02-13T21:29:00Z"/>
        </w:rPr>
      </w:pPr>
      <w:ins w:id="220" w:author="Ericsson" w:date="2023-02-13T21:29:00Z">
        <w:r>
          <w:rPr>
            <w:b/>
          </w:rPr>
          <w:t>9</w:t>
        </w:r>
        <w:r w:rsidRPr="00A06DE9">
          <w:rPr>
            <w:b/>
          </w:rPr>
          <w:tab/>
          <w:t xml:space="preserve">Account, </w:t>
        </w:r>
        <w:r>
          <w:rPr>
            <w:b/>
          </w:rPr>
          <w:t>and r</w:t>
        </w:r>
        <w:r w:rsidRPr="00A06DE9">
          <w:rPr>
            <w:b/>
          </w:rPr>
          <w:t xml:space="preserve">ating </w:t>
        </w:r>
        <w:r>
          <w:rPr>
            <w:b/>
          </w:rPr>
          <w:t>c</w:t>
        </w:r>
        <w:r w:rsidRPr="00A06DE9">
          <w:rPr>
            <w:b/>
          </w:rPr>
          <w:t>ontrol</w:t>
        </w:r>
        <w:r>
          <w:rPr>
            <w:b/>
          </w:rPr>
          <w:t>, and close CDR</w:t>
        </w:r>
        <w:r w:rsidRPr="00A06DE9">
          <w:rPr>
            <w:b/>
          </w:rPr>
          <w:t>:</w:t>
        </w:r>
        <w:r w:rsidRPr="00A06DE9">
          <w:t xml:space="preserve"> the CHF </w:t>
        </w:r>
        <w:r>
          <w:t xml:space="preserve">may close the </w:t>
        </w:r>
        <w:proofErr w:type="gramStart"/>
        <w:r>
          <w:t xml:space="preserve">CDR, </w:t>
        </w:r>
      </w:ins>
      <w:ins w:id="221" w:author="Ericsson" w:date="2023-02-13T21:30:00Z">
        <w:r>
          <w:t>and</w:t>
        </w:r>
        <w:proofErr w:type="gramEnd"/>
        <w:r>
          <w:t xml:space="preserve"> </w:t>
        </w:r>
      </w:ins>
      <w:ins w:id="222" w:author="Ericsson" w:date="2023-02-13T21:29:00Z">
        <w:r w:rsidRPr="00A06DE9">
          <w:t>rate the request.</w:t>
        </w:r>
      </w:ins>
    </w:p>
    <w:p w14:paraId="08E51330" w14:textId="77777777" w:rsidR="00D220AC" w:rsidRDefault="00D220AC" w:rsidP="00D220AC">
      <w:pPr>
        <w:pStyle w:val="B1"/>
        <w:rPr>
          <w:ins w:id="223" w:author="Ericsson" w:date="2023-02-13T21:05:00Z"/>
        </w:rPr>
      </w:pPr>
      <w:ins w:id="224" w:author="Ericsson" w:date="2023-02-13T21:05:00Z">
        <w:r>
          <w:rPr>
            <w:b/>
          </w:rPr>
          <w:t>18</w:t>
        </w:r>
        <w:r w:rsidRPr="00A06DE9">
          <w:rPr>
            <w:b/>
          </w:rPr>
          <w:tab/>
          <w:t>Charging Data Response [Termination]:</w:t>
        </w:r>
        <w:r w:rsidRPr="00A06DE9">
          <w:t xml:space="preserve"> The CHF informs the </w:t>
        </w:r>
        <w:r w:rsidRPr="0044434B">
          <w:t xml:space="preserve">NF (CTF) </w:t>
        </w:r>
        <w:r w:rsidRPr="00A06DE9">
          <w:t>on the result of the request.</w:t>
        </w:r>
      </w:ins>
    </w:p>
    <w:p w14:paraId="571DCDC9" w14:textId="1F10E3CF" w:rsidR="00D220AC" w:rsidRPr="00362E13" w:rsidRDefault="00D220AC" w:rsidP="00D220AC">
      <w:pPr>
        <w:rPr>
          <w:ins w:id="225" w:author="Ericsson" w:date="2022-11-04T11:40:00Z"/>
          <w:lang w:eastAsia="zh-CN"/>
        </w:rPr>
      </w:pPr>
      <w:ins w:id="226" w:author="Ericsson" w:date="2023-02-13T21:30:00Z">
        <w:r>
          <w:rPr>
            <w:lang w:eastAsia="zh-CN"/>
          </w:rPr>
          <w:t xml:space="preserve">In this case it is unclear how the quota management </w:t>
        </w:r>
      </w:ins>
      <w:ins w:id="227" w:author="Ericsson" w:date="2023-02-13T21:31:00Z">
        <w:r>
          <w:rPr>
            <w:lang w:eastAsia="zh-CN"/>
          </w:rPr>
          <w:t xml:space="preserve">indicator (QMI) </w:t>
        </w:r>
      </w:ins>
      <w:ins w:id="228" w:author="Ericsson v1" w:date="2023-03-02T10:40:00Z">
        <w:r w:rsidR="00464E1A">
          <w:rPr>
            <w:lang w:eastAsia="zh-CN"/>
          </w:rPr>
          <w:t>is</w:t>
        </w:r>
      </w:ins>
      <w:ins w:id="229" w:author="Ericsson v1" w:date="2023-03-02T10:39:00Z">
        <w:r w:rsidR="00420FC6">
          <w:rPr>
            <w:lang w:eastAsia="zh-CN"/>
          </w:rPr>
          <w:t xml:space="preserve"> influenced by the result code sent by the CHF</w:t>
        </w:r>
      </w:ins>
      <w:ins w:id="230" w:author="Ericsson" w:date="2023-02-13T21:31:00Z">
        <w:r>
          <w:rPr>
            <w:lang w:eastAsia="zh-CN"/>
          </w:rPr>
          <w:t>.</w:t>
        </w:r>
      </w:ins>
    </w:p>
    <w:p w14:paraId="0309E21F" w14:textId="77777777" w:rsidR="00143183" w:rsidRDefault="00143183" w:rsidP="0014318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3183" w:rsidRPr="00EE370B" w14:paraId="50142EFB" w14:textId="77777777" w:rsidTr="00D15B5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34725D" w14:textId="77777777" w:rsidR="00143183" w:rsidRPr="00EE370B" w:rsidRDefault="00143183" w:rsidP="00D15B5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315B31D2" w14:textId="77777777" w:rsidR="00143183" w:rsidRPr="00143183" w:rsidRDefault="00143183" w:rsidP="00143183">
      <w:pPr>
        <w:rPr>
          <w:lang w:eastAsia="zh-CN"/>
        </w:rPr>
      </w:pPr>
    </w:p>
    <w:p w14:paraId="427FDD2C" w14:textId="77777777" w:rsidR="007C2B2A" w:rsidRPr="00362E13" w:rsidRDefault="007C2B2A" w:rsidP="007C2B2A">
      <w:pPr>
        <w:pStyle w:val="Heading3"/>
        <w:rPr>
          <w:lang w:eastAsia="zh-CN"/>
        </w:rPr>
      </w:pPr>
      <w:bookmarkStart w:id="231" w:name="_Toc119864872"/>
      <w:r w:rsidRPr="00362E13">
        <w:rPr>
          <w:rFonts w:hint="eastAsia"/>
          <w:lang w:eastAsia="zh-CN"/>
        </w:rPr>
        <w:t>5</w:t>
      </w:r>
      <w:r w:rsidRPr="00362E13">
        <w:rPr>
          <w:lang w:eastAsia="zh-CN"/>
        </w:rPr>
        <w:t>.3.3</w:t>
      </w:r>
      <w:r w:rsidRPr="00362E13">
        <w:rPr>
          <w:lang w:eastAsia="zh-CN"/>
        </w:rPr>
        <w:tab/>
        <w:t>Potential charging requirements</w:t>
      </w:r>
      <w:bookmarkEnd w:id="231"/>
    </w:p>
    <w:p w14:paraId="3E54B98D" w14:textId="77777777" w:rsidR="007C2B2A" w:rsidRPr="00362E13" w:rsidRDefault="007C2B2A" w:rsidP="007C2B2A">
      <w:pPr>
        <w:rPr>
          <w:lang w:eastAsia="zh-CN"/>
        </w:rPr>
      </w:pPr>
      <w:r w:rsidRPr="00362E13">
        <w:rPr>
          <w:rFonts w:eastAsia="Malgun Gothic"/>
          <w:b/>
          <w:lang w:eastAsia="ko-KR"/>
        </w:rPr>
        <w:t>REQ-3GPP</w:t>
      </w:r>
      <w:r w:rsidRPr="00362E13">
        <w:rPr>
          <w:b/>
          <w:lang w:eastAsia="zh-CN"/>
        </w:rPr>
        <w:t>CH</w:t>
      </w:r>
      <w:r w:rsidRPr="00362E13">
        <w:rPr>
          <w:rFonts w:eastAsia="Malgun Gothic"/>
          <w:b/>
          <w:lang w:eastAsia="ko-KR"/>
        </w:rPr>
        <w:t>-ER-</w:t>
      </w:r>
      <w:r w:rsidRPr="00362E13">
        <w:rPr>
          <w:b/>
          <w:lang w:eastAsia="zh-CN"/>
        </w:rPr>
        <w:t>01</w:t>
      </w:r>
      <w:r w:rsidRPr="00362E13">
        <w:rPr>
          <w:rFonts w:eastAsia="Malgun Gothic"/>
          <w:b/>
          <w:lang w:eastAsia="ko-KR"/>
        </w:rPr>
        <w:tab/>
      </w:r>
      <w:r w:rsidRPr="00362E13">
        <w:t>The 5G system</w:t>
      </w:r>
      <w:r w:rsidRPr="00362E13">
        <w:rPr>
          <w:lang w:eastAsia="zh-CN"/>
        </w:rPr>
        <w:t xml:space="preserve"> should support the enhancement of input to CHF rating based on the QoS information.</w:t>
      </w:r>
    </w:p>
    <w:p w14:paraId="535F2486" w14:textId="77777777" w:rsidR="007C2B2A" w:rsidRPr="00362E13" w:rsidRDefault="007C2B2A" w:rsidP="007C2B2A">
      <w:pPr>
        <w:rPr>
          <w:lang w:eastAsia="zh-CN"/>
        </w:rPr>
      </w:pPr>
      <w:r w:rsidRPr="00362E13">
        <w:rPr>
          <w:rFonts w:eastAsia="Malgun Gothic"/>
          <w:b/>
          <w:lang w:eastAsia="ko-KR"/>
        </w:rPr>
        <w:t>REQ-3GPP</w:t>
      </w:r>
      <w:r w:rsidRPr="00362E13">
        <w:rPr>
          <w:b/>
          <w:lang w:eastAsia="zh-CN"/>
        </w:rPr>
        <w:t>CH</w:t>
      </w:r>
      <w:r w:rsidRPr="00362E13">
        <w:rPr>
          <w:rFonts w:eastAsia="Malgun Gothic"/>
          <w:b/>
          <w:lang w:eastAsia="ko-KR"/>
        </w:rPr>
        <w:t>-ER-</w:t>
      </w:r>
      <w:r w:rsidRPr="00362E13">
        <w:rPr>
          <w:b/>
          <w:lang w:eastAsia="zh-CN"/>
        </w:rPr>
        <w:t>02</w:t>
      </w:r>
      <w:r w:rsidRPr="00362E13">
        <w:rPr>
          <w:rFonts w:eastAsia="Malgun Gothic"/>
          <w:b/>
          <w:lang w:eastAsia="ko-KR"/>
        </w:rPr>
        <w:tab/>
      </w:r>
      <w:r w:rsidRPr="00362E13">
        <w:t>The 5G system</w:t>
      </w:r>
      <w:r w:rsidRPr="00362E13">
        <w:rPr>
          <w:lang w:eastAsia="zh-CN"/>
        </w:rPr>
        <w:t xml:space="preserve"> should support the enhancement of input to CHF rating based on the Service ID information.</w:t>
      </w:r>
    </w:p>
    <w:p w14:paraId="2EB78B33" w14:textId="39179C40" w:rsidR="00D220AC" w:rsidRPr="00362E13" w:rsidRDefault="00D220AC" w:rsidP="00D220AC">
      <w:pPr>
        <w:rPr>
          <w:ins w:id="232" w:author="Ericsson" w:date="2023-02-17T18:06:00Z"/>
        </w:rPr>
      </w:pPr>
      <w:bookmarkStart w:id="233" w:name="_Toc112766167"/>
      <w:bookmarkEnd w:id="4"/>
      <w:ins w:id="234" w:author="Ericsson" w:date="2023-02-17T18:06:00Z">
        <w:r w:rsidRPr="00362E13">
          <w:rPr>
            <w:rFonts w:eastAsia="Malgun Gothic"/>
            <w:b/>
            <w:lang w:eastAsia="ko-KR"/>
          </w:rPr>
          <w:t>REQ-</w:t>
        </w:r>
        <w:r>
          <w:rPr>
            <w:rFonts w:eastAsia="Malgun Gothic"/>
            <w:b/>
            <w:lang w:eastAsia="ko-KR"/>
          </w:rPr>
          <w:t>3GPP</w:t>
        </w:r>
        <w:r w:rsidRPr="00362E13">
          <w:rPr>
            <w:b/>
            <w:lang w:eastAsia="zh-CN"/>
          </w:rPr>
          <w:t>CH_</w:t>
        </w:r>
        <w:r>
          <w:rPr>
            <w:b/>
            <w:lang w:eastAsia="zh-CN"/>
          </w:rPr>
          <w:t>ER</w:t>
        </w:r>
        <w:r w:rsidRPr="00362E13">
          <w:rPr>
            <w:rFonts w:eastAsia="Malgun Gothic"/>
            <w:b/>
            <w:lang w:eastAsia="ko-KR"/>
          </w:rPr>
          <w:t>-</w:t>
        </w:r>
        <w:r w:rsidRPr="00362E13">
          <w:rPr>
            <w:rFonts w:hint="eastAsia"/>
            <w:b/>
            <w:lang w:eastAsia="zh-CN"/>
          </w:rPr>
          <w:t>0</w:t>
        </w:r>
        <w:r>
          <w:rPr>
            <w:b/>
            <w:lang w:eastAsia="zh-CN"/>
          </w:rPr>
          <w:t>x</w:t>
        </w:r>
        <w:r w:rsidRPr="00362E13">
          <w:rPr>
            <w:b/>
            <w:lang w:eastAsia="zh-CN"/>
          </w:rPr>
          <w:t>:</w:t>
        </w:r>
        <w:r w:rsidRPr="00362E13">
          <w:t xml:space="preserve"> </w:t>
        </w:r>
        <w:r>
          <w:t xml:space="preserve">The 5G system should support reporting </w:t>
        </w:r>
      </w:ins>
      <w:ins w:id="235" w:author="MATRIXX Software " w:date="2023-03-02T19:05:00Z">
        <w:r w:rsidR="0076697D">
          <w:t>QMI</w:t>
        </w:r>
      </w:ins>
      <w:ins w:id="236" w:author="Ericsson" w:date="2023-02-17T18:06:00Z">
        <w:r>
          <w:t xml:space="preserve"> used for used unit.</w:t>
        </w:r>
      </w:ins>
    </w:p>
    <w:p w14:paraId="0B687CDA" w14:textId="77777777" w:rsidR="00143183" w:rsidRDefault="00143183" w:rsidP="0014318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3183" w:rsidRPr="00EE370B" w14:paraId="51DAC949" w14:textId="77777777" w:rsidTr="00D15B5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28A61E8" w14:textId="77777777" w:rsidR="00143183" w:rsidRPr="00EE370B" w:rsidRDefault="00143183" w:rsidP="00D15B5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499244DC" w14:textId="77777777" w:rsidR="00143183" w:rsidRPr="00143183" w:rsidRDefault="00143183" w:rsidP="00143183"/>
    <w:p w14:paraId="021E9E6F" w14:textId="77777777" w:rsidR="00D5611B" w:rsidRPr="00362E13" w:rsidRDefault="00D5611B" w:rsidP="00D5611B">
      <w:pPr>
        <w:pStyle w:val="Heading3"/>
        <w:rPr>
          <w:lang w:eastAsia="zh-CN"/>
        </w:rPr>
      </w:pPr>
      <w:bookmarkStart w:id="237" w:name="_Toc119864873"/>
      <w:r w:rsidRPr="00362E13">
        <w:rPr>
          <w:rFonts w:hint="eastAsia"/>
          <w:lang w:eastAsia="zh-CN"/>
        </w:rPr>
        <w:t>5</w:t>
      </w:r>
      <w:r w:rsidRPr="00362E13">
        <w:rPr>
          <w:lang w:eastAsia="zh-CN"/>
        </w:rPr>
        <w:t>.3.4</w:t>
      </w:r>
      <w:r w:rsidRPr="00362E13">
        <w:rPr>
          <w:lang w:eastAsia="zh-CN"/>
        </w:rPr>
        <w:tab/>
        <w:t>Key issues</w:t>
      </w:r>
      <w:bookmarkEnd w:id="237"/>
    </w:p>
    <w:p w14:paraId="7C574036" w14:textId="77777777" w:rsidR="00D220AC" w:rsidRDefault="00D220AC" w:rsidP="00D220AC">
      <w:pPr>
        <w:rPr>
          <w:ins w:id="238" w:author="Ericsson" w:date="2023-02-17T18:06:00Z"/>
        </w:rPr>
      </w:pPr>
      <w:ins w:id="239" w:author="Ericsson" w:date="2023-02-17T18:06:00Z">
        <w:r w:rsidRPr="00D5611B">
          <w:rPr>
            <w:b/>
            <w:bCs/>
          </w:rPr>
          <w:t>Key Issue #3a:</w:t>
        </w:r>
        <w:r>
          <w:t xml:space="preserve"> Identification and classification of information which can be used as the input to CHF rating.</w:t>
        </w:r>
      </w:ins>
    </w:p>
    <w:p w14:paraId="3A474922" w14:textId="77777777" w:rsidR="00D220AC" w:rsidRDefault="00D220AC" w:rsidP="00D220AC">
      <w:pPr>
        <w:rPr>
          <w:ins w:id="240" w:author="Ericsson" w:date="2023-02-17T18:06:00Z"/>
        </w:rPr>
      </w:pPr>
      <w:ins w:id="241" w:author="Ericsson" w:date="2023-02-17T18:06:00Z">
        <w:r w:rsidRPr="00D5611B">
          <w:rPr>
            <w:b/>
            <w:bCs/>
          </w:rPr>
          <w:t>Key Issue #3b:</w:t>
        </w:r>
        <w:r>
          <w:t xml:space="preserve"> Identify the Network Functions which can provide the input to support the CHF rating.</w:t>
        </w:r>
      </w:ins>
    </w:p>
    <w:p w14:paraId="5BCD7E62" w14:textId="77777777" w:rsidR="00D220AC" w:rsidRDefault="00D220AC" w:rsidP="00D220AC">
      <w:pPr>
        <w:rPr>
          <w:ins w:id="242" w:author="Ericsson" w:date="2023-02-17T18:06:00Z"/>
        </w:rPr>
      </w:pPr>
      <w:ins w:id="243" w:author="Ericsson" w:date="2023-02-17T18:06:00Z">
        <w:r w:rsidRPr="00D5611B">
          <w:rPr>
            <w:b/>
            <w:bCs/>
          </w:rPr>
          <w:t>Key Issue #3c:</w:t>
        </w:r>
        <w:r>
          <w:t xml:space="preserve"> Determine the interaction to support the enhancement of input to CHF rating.</w:t>
        </w:r>
      </w:ins>
    </w:p>
    <w:p w14:paraId="7576580E" w14:textId="6C97483B" w:rsidR="00D220AC" w:rsidRDefault="00D220AC" w:rsidP="00D220AC">
      <w:pPr>
        <w:rPr>
          <w:ins w:id="244" w:author="Ericsson" w:date="2023-02-17T18:06:00Z"/>
        </w:rPr>
      </w:pPr>
      <w:ins w:id="245" w:author="Ericsson" w:date="2023-02-17T18:06:00Z">
        <w:r w:rsidRPr="005D2E13">
          <w:rPr>
            <w:b/>
            <w:bCs/>
          </w:rPr>
          <w:lastRenderedPageBreak/>
          <w:t>Key Issue #</w:t>
        </w:r>
        <w:r>
          <w:rPr>
            <w:b/>
            <w:bCs/>
          </w:rPr>
          <w:t>3x</w:t>
        </w:r>
        <w:r w:rsidRPr="005D2E13">
          <w:rPr>
            <w:b/>
            <w:bCs/>
          </w:rPr>
          <w:t>:</w:t>
        </w:r>
        <w:r>
          <w:t xml:space="preserve"> How </w:t>
        </w:r>
      </w:ins>
      <w:ins w:id="246" w:author="Ericsson v1" w:date="2023-03-02T10:41:00Z">
        <w:r w:rsidR="00FB4F17">
          <w:t>QMI is influenced by the result code</w:t>
        </w:r>
      </w:ins>
      <w:ins w:id="247" w:author="Ericsson" w:date="2023-02-17T18:06:00Z">
        <w:r>
          <w:t>.</w:t>
        </w:r>
      </w:ins>
    </w:p>
    <w:bookmarkEnd w:id="233"/>
    <w:p w14:paraId="731860F0" w14:textId="77777777" w:rsidR="007D5A24" w:rsidRPr="00EE370B" w:rsidRDefault="007D5A24" w:rsidP="007D5A2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D5A24" w:rsidRPr="00EE370B" w14:paraId="3AA78AB3" w14:textId="77777777" w:rsidTr="003E381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94BC3EA" w14:textId="77777777" w:rsidR="007D5A24" w:rsidRPr="00EE370B" w:rsidRDefault="007D5A24" w:rsidP="003E381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48" w:name="clause4"/>
            <w:bookmarkEnd w:id="248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4880D2B0" w14:textId="77777777" w:rsidR="007D5A24" w:rsidRPr="00EE370B" w:rsidRDefault="007D5A24" w:rsidP="007D5A24">
      <w:pPr>
        <w:rPr>
          <w:iCs/>
        </w:rPr>
      </w:pPr>
    </w:p>
    <w:sectPr w:rsidR="007D5A24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1A004" w14:textId="77777777" w:rsidR="00FE6798" w:rsidRDefault="00FE6798">
      <w:r>
        <w:separator/>
      </w:r>
    </w:p>
  </w:endnote>
  <w:endnote w:type="continuationSeparator" w:id="0">
    <w:p w14:paraId="55BC3CCA" w14:textId="77777777" w:rsidR="00FE6798" w:rsidRDefault="00FE6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9E4CB" w14:textId="77777777" w:rsidR="00FE6798" w:rsidRDefault="00FE6798">
      <w:r>
        <w:separator/>
      </w:r>
    </w:p>
  </w:footnote>
  <w:footnote w:type="continuationSeparator" w:id="0">
    <w:p w14:paraId="576FF694" w14:textId="77777777" w:rsidR="00FE6798" w:rsidRDefault="00FE67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69761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03851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0708472">
    <w:abstractNumId w:val="13"/>
  </w:num>
  <w:num w:numId="4" w16cid:durableId="970867686">
    <w:abstractNumId w:val="16"/>
  </w:num>
  <w:num w:numId="5" w16cid:durableId="291833150">
    <w:abstractNumId w:val="15"/>
  </w:num>
  <w:num w:numId="6" w16cid:durableId="1893541593">
    <w:abstractNumId w:val="11"/>
  </w:num>
  <w:num w:numId="7" w16cid:durableId="1390421367">
    <w:abstractNumId w:val="12"/>
  </w:num>
  <w:num w:numId="8" w16cid:durableId="453445255">
    <w:abstractNumId w:val="20"/>
  </w:num>
  <w:num w:numId="9" w16cid:durableId="1593665277">
    <w:abstractNumId w:val="18"/>
  </w:num>
  <w:num w:numId="10" w16cid:durableId="919369942">
    <w:abstractNumId w:val="19"/>
  </w:num>
  <w:num w:numId="11" w16cid:durableId="1596790031">
    <w:abstractNumId w:val="14"/>
  </w:num>
  <w:num w:numId="12" w16cid:durableId="1258294502">
    <w:abstractNumId w:val="17"/>
  </w:num>
  <w:num w:numId="13" w16cid:durableId="1016620234">
    <w:abstractNumId w:val="9"/>
  </w:num>
  <w:num w:numId="14" w16cid:durableId="1443920892">
    <w:abstractNumId w:val="7"/>
  </w:num>
  <w:num w:numId="15" w16cid:durableId="2056201593">
    <w:abstractNumId w:val="6"/>
  </w:num>
  <w:num w:numId="16" w16cid:durableId="706218615">
    <w:abstractNumId w:val="5"/>
  </w:num>
  <w:num w:numId="17" w16cid:durableId="1299383073">
    <w:abstractNumId w:val="4"/>
  </w:num>
  <w:num w:numId="18" w16cid:durableId="593628874">
    <w:abstractNumId w:val="8"/>
  </w:num>
  <w:num w:numId="19" w16cid:durableId="1516185269">
    <w:abstractNumId w:val="3"/>
  </w:num>
  <w:num w:numId="20" w16cid:durableId="128863827">
    <w:abstractNumId w:val="2"/>
  </w:num>
  <w:num w:numId="21" w16cid:durableId="800271356">
    <w:abstractNumId w:val="1"/>
  </w:num>
  <w:num w:numId="22" w16cid:durableId="180828234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  <w15:person w15:author="MATRIXX Software ">
    <w15:presenceInfo w15:providerId="None" w15:userId="MATRIXX Softwar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357A4"/>
    <w:rsid w:val="000360F8"/>
    <w:rsid w:val="00046389"/>
    <w:rsid w:val="000550CA"/>
    <w:rsid w:val="00070C0B"/>
    <w:rsid w:val="00074722"/>
    <w:rsid w:val="000819D8"/>
    <w:rsid w:val="000934A6"/>
    <w:rsid w:val="000A09DF"/>
    <w:rsid w:val="000A2C6C"/>
    <w:rsid w:val="000A4660"/>
    <w:rsid w:val="000B31A9"/>
    <w:rsid w:val="000D1B5B"/>
    <w:rsid w:val="0010401F"/>
    <w:rsid w:val="00112FC3"/>
    <w:rsid w:val="00116D62"/>
    <w:rsid w:val="001342AA"/>
    <w:rsid w:val="0013788F"/>
    <w:rsid w:val="00143183"/>
    <w:rsid w:val="0014686D"/>
    <w:rsid w:val="0014703B"/>
    <w:rsid w:val="00150998"/>
    <w:rsid w:val="00173FA3"/>
    <w:rsid w:val="00184B6F"/>
    <w:rsid w:val="001861E5"/>
    <w:rsid w:val="001915B6"/>
    <w:rsid w:val="001A7F28"/>
    <w:rsid w:val="001B1652"/>
    <w:rsid w:val="001C3EC8"/>
    <w:rsid w:val="001D2BD4"/>
    <w:rsid w:val="001D6911"/>
    <w:rsid w:val="001E13E9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520DE"/>
    <w:rsid w:val="002608BE"/>
    <w:rsid w:val="00262AF5"/>
    <w:rsid w:val="00266700"/>
    <w:rsid w:val="002A1857"/>
    <w:rsid w:val="002C7F38"/>
    <w:rsid w:val="002E042C"/>
    <w:rsid w:val="002F1BEC"/>
    <w:rsid w:val="003027C3"/>
    <w:rsid w:val="0030628A"/>
    <w:rsid w:val="00311600"/>
    <w:rsid w:val="003233C0"/>
    <w:rsid w:val="0035122B"/>
    <w:rsid w:val="00353451"/>
    <w:rsid w:val="003612BE"/>
    <w:rsid w:val="00361AF2"/>
    <w:rsid w:val="00366349"/>
    <w:rsid w:val="003670C7"/>
    <w:rsid w:val="00371032"/>
    <w:rsid w:val="00371B44"/>
    <w:rsid w:val="003729FA"/>
    <w:rsid w:val="00393CDD"/>
    <w:rsid w:val="00395BE3"/>
    <w:rsid w:val="003C122B"/>
    <w:rsid w:val="003C131E"/>
    <w:rsid w:val="003C5A97"/>
    <w:rsid w:val="003C7A04"/>
    <w:rsid w:val="003D6A0B"/>
    <w:rsid w:val="003F52B2"/>
    <w:rsid w:val="004061CA"/>
    <w:rsid w:val="00407055"/>
    <w:rsid w:val="00420FC6"/>
    <w:rsid w:val="00440414"/>
    <w:rsid w:val="004558E9"/>
    <w:rsid w:val="0045777E"/>
    <w:rsid w:val="00464E1A"/>
    <w:rsid w:val="00470512"/>
    <w:rsid w:val="0047114C"/>
    <w:rsid w:val="004B3753"/>
    <w:rsid w:val="004C13D6"/>
    <w:rsid w:val="004C31D2"/>
    <w:rsid w:val="004C4A10"/>
    <w:rsid w:val="004D55C2"/>
    <w:rsid w:val="004E402B"/>
    <w:rsid w:val="00521131"/>
    <w:rsid w:val="00527C0B"/>
    <w:rsid w:val="005410F6"/>
    <w:rsid w:val="005729C4"/>
    <w:rsid w:val="00573584"/>
    <w:rsid w:val="00580A5C"/>
    <w:rsid w:val="0058558B"/>
    <w:rsid w:val="0059227B"/>
    <w:rsid w:val="005B0966"/>
    <w:rsid w:val="005B795D"/>
    <w:rsid w:val="005D2E13"/>
    <w:rsid w:val="00610508"/>
    <w:rsid w:val="00613820"/>
    <w:rsid w:val="006149C2"/>
    <w:rsid w:val="006159A7"/>
    <w:rsid w:val="00652248"/>
    <w:rsid w:val="00657B80"/>
    <w:rsid w:val="00675B3C"/>
    <w:rsid w:val="0069495C"/>
    <w:rsid w:val="006A47B3"/>
    <w:rsid w:val="006D340A"/>
    <w:rsid w:val="006E1E9A"/>
    <w:rsid w:val="006E2758"/>
    <w:rsid w:val="00715A1D"/>
    <w:rsid w:val="007428CC"/>
    <w:rsid w:val="00752A5B"/>
    <w:rsid w:val="00754C4B"/>
    <w:rsid w:val="00760BB0"/>
    <w:rsid w:val="0076157A"/>
    <w:rsid w:val="0076697D"/>
    <w:rsid w:val="00784593"/>
    <w:rsid w:val="007A00EF"/>
    <w:rsid w:val="007B19EA"/>
    <w:rsid w:val="007C0A2D"/>
    <w:rsid w:val="007C27B0"/>
    <w:rsid w:val="007C2B2A"/>
    <w:rsid w:val="007C6E21"/>
    <w:rsid w:val="007D3EAE"/>
    <w:rsid w:val="007D5A24"/>
    <w:rsid w:val="007D7CCD"/>
    <w:rsid w:val="007E70E9"/>
    <w:rsid w:val="007F300B"/>
    <w:rsid w:val="00800FA5"/>
    <w:rsid w:val="008014C3"/>
    <w:rsid w:val="00812BA2"/>
    <w:rsid w:val="00850358"/>
    <w:rsid w:val="00850812"/>
    <w:rsid w:val="008701E0"/>
    <w:rsid w:val="00876B9A"/>
    <w:rsid w:val="00886CBD"/>
    <w:rsid w:val="008933BF"/>
    <w:rsid w:val="008942EE"/>
    <w:rsid w:val="008A10C4"/>
    <w:rsid w:val="008B0248"/>
    <w:rsid w:val="008F5F33"/>
    <w:rsid w:val="0091046A"/>
    <w:rsid w:val="00920962"/>
    <w:rsid w:val="00926ABD"/>
    <w:rsid w:val="00947F4E"/>
    <w:rsid w:val="00966D47"/>
    <w:rsid w:val="00972912"/>
    <w:rsid w:val="00990A1A"/>
    <w:rsid w:val="00992312"/>
    <w:rsid w:val="00996A22"/>
    <w:rsid w:val="009C0DED"/>
    <w:rsid w:val="009D0AC6"/>
    <w:rsid w:val="00A20ED6"/>
    <w:rsid w:val="00A37D7F"/>
    <w:rsid w:val="00A46410"/>
    <w:rsid w:val="00A57688"/>
    <w:rsid w:val="00A67AF7"/>
    <w:rsid w:val="00A717F3"/>
    <w:rsid w:val="00A842E9"/>
    <w:rsid w:val="00A84A94"/>
    <w:rsid w:val="00AA6BA6"/>
    <w:rsid w:val="00AB42E3"/>
    <w:rsid w:val="00AD1DAA"/>
    <w:rsid w:val="00AF1E23"/>
    <w:rsid w:val="00AF7912"/>
    <w:rsid w:val="00AF7F81"/>
    <w:rsid w:val="00B01AFF"/>
    <w:rsid w:val="00B05CC7"/>
    <w:rsid w:val="00B27E39"/>
    <w:rsid w:val="00B27FF8"/>
    <w:rsid w:val="00B3072B"/>
    <w:rsid w:val="00B350D8"/>
    <w:rsid w:val="00B55DEC"/>
    <w:rsid w:val="00B76763"/>
    <w:rsid w:val="00B7732B"/>
    <w:rsid w:val="00B779A0"/>
    <w:rsid w:val="00B879F0"/>
    <w:rsid w:val="00BB0D6C"/>
    <w:rsid w:val="00BC25AA"/>
    <w:rsid w:val="00BC3D58"/>
    <w:rsid w:val="00C022E3"/>
    <w:rsid w:val="00C0477E"/>
    <w:rsid w:val="00C11593"/>
    <w:rsid w:val="00C22D17"/>
    <w:rsid w:val="00C237BD"/>
    <w:rsid w:val="00C26BAE"/>
    <w:rsid w:val="00C37F56"/>
    <w:rsid w:val="00C41128"/>
    <w:rsid w:val="00C4712D"/>
    <w:rsid w:val="00C555C9"/>
    <w:rsid w:val="00C64A7D"/>
    <w:rsid w:val="00C755CC"/>
    <w:rsid w:val="00C823DD"/>
    <w:rsid w:val="00C878A8"/>
    <w:rsid w:val="00C94F55"/>
    <w:rsid w:val="00CA7D62"/>
    <w:rsid w:val="00CB07A8"/>
    <w:rsid w:val="00CD4A57"/>
    <w:rsid w:val="00CF5D8A"/>
    <w:rsid w:val="00D146F1"/>
    <w:rsid w:val="00D15906"/>
    <w:rsid w:val="00D220AC"/>
    <w:rsid w:val="00D33604"/>
    <w:rsid w:val="00D3614F"/>
    <w:rsid w:val="00D37B08"/>
    <w:rsid w:val="00D437FF"/>
    <w:rsid w:val="00D468F7"/>
    <w:rsid w:val="00D47AD1"/>
    <w:rsid w:val="00D5130C"/>
    <w:rsid w:val="00D54C7E"/>
    <w:rsid w:val="00D5611B"/>
    <w:rsid w:val="00D60B75"/>
    <w:rsid w:val="00D62265"/>
    <w:rsid w:val="00D8512E"/>
    <w:rsid w:val="00D9458F"/>
    <w:rsid w:val="00DA1E58"/>
    <w:rsid w:val="00DB619A"/>
    <w:rsid w:val="00DC1055"/>
    <w:rsid w:val="00DC318D"/>
    <w:rsid w:val="00DE3766"/>
    <w:rsid w:val="00DE4EF2"/>
    <w:rsid w:val="00DF17D4"/>
    <w:rsid w:val="00DF2C0E"/>
    <w:rsid w:val="00E04DB6"/>
    <w:rsid w:val="00E06FFB"/>
    <w:rsid w:val="00E30155"/>
    <w:rsid w:val="00E755F9"/>
    <w:rsid w:val="00E91FE1"/>
    <w:rsid w:val="00EA5E95"/>
    <w:rsid w:val="00EC5D76"/>
    <w:rsid w:val="00ED4954"/>
    <w:rsid w:val="00ED5A43"/>
    <w:rsid w:val="00EE0943"/>
    <w:rsid w:val="00EE33A2"/>
    <w:rsid w:val="00F67A1C"/>
    <w:rsid w:val="00F7548B"/>
    <w:rsid w:val="00F82C5B"/>
    <w:rsid w:val="00F8555F"/>
    <w:rsid w:val="00FA3884"/>
    <w:rsid w:val="00FB3E36"/>
    <w:rsid w:val="00FB4F17"/>
    <w:rsid w:val="00FB7F69"/>
    <w:rsid w:val="00FC3667"/>
    <w:rsid w:val="00FC7567"/>
    <w:rsid w:val="00FD3ED5"/>
    <w:rsid w:val="00FE6798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3D4BC7E8"/>
  <w15:chartTrackingRefBased/>
  <w15:docId w15:val="{94E82915-A9B3-4075-B9B8-7CA5C34BA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rsid w:val="007D5A2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7D5A2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7D5A2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D5A24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rsid w:val="007D5A24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link w:val="EditorsNote"/>
    <w:rsid w:val="00F7548B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7D7CC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C131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590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Microsoft_Visio_2003-2010_Drawing.vsd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A7F95C-6991-4FB4-95A6-6B47C9A5FC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EFD97A-FCE7-4DD3-B2EC-962DEE9A4E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9E6ECC-76B8-4797-B30E-3D87185343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4</Pages>
  <Words>775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5183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v1</cp:lastModifiedBy>
  <cp:revision>7</cp:revision>
  <cp:lastPrinted>1899-12-31T23:00:00Z</cp:lastPrinted>
  <dcterms:created xsi:type="dcterms:W3CDTF">2023-03-02T17:05:00Z</dcterms:created>
  <dcterms:modified xsi:type="dcterms:W3CDTF">2023-03-02T21:23:00Z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